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4650" w:rsidRPr="00AC1C60" w:rsidRDefault="00993A27" w:rsidP="00DC4650">
      <w:pPr>
        <w:pStyle w:val="Header"/>
        <w:tabs>
          <w:tab w:val="right" w:pos="9356"/>
          <w:tab w:val="right" w:pos="10206"/>
        </w:tabs>
        <w:jc w:val="both"/>
        <w:rPr>
          <w:b w:val="0"/>
          <w:noProof w:val="0"/>
          <w:sz w:val="22"/>
        </w:rPr>
      </w:pPr>
      <w:r>
        <w:rPr>
          <w:noProof w:val="0"/>
          <w:sz w:val="24"/>
        </w:rPr>
        <w:t>3GPP TSG-RAN WG4 Meeting #8</w:t>
      </w:r>
      <w:r w:rsidR="00626FA1">
        <w:rPr>
          <w:noProof w:val="0"/>
          <w:sz w:val="24"/>
        </w:rPr>
        <w:t>1</w:t>
      </w:r>
      <w:r w:rsidR="00DC4650" w:rsidRPr="00AC1C60">
        <w:rPr>
          <w:noProof w:val="0"/>
          <w:sz w:val="24"/>
        </w:rPr>
        <w:tab/>
      </w:r>
      <w:r w:rsidR="009B2880">
        <w:rPr>
          <w:rFonts w:cs="Arial"/>
          <w:noProof w:val="0"/>
          <w:sz w:val="24"/>
          <w:szCs w:val="22"/>
        </w:rPr>
        <w:t>R4-16096</w:t>
      </w:r>
      <w:r w:rsidR="000C2D29">
        <w:rPr>
          <w:rFonts w:cs="Arial"/>
          <w:noProof w:val="0"/>
          <w:sz w:val="24"/>
          <w:szCs w:val="22"/>
        </w:rPr>
        <w:t>20</w:t>
      </w:r>
    </w:p>
    <w:p w:rsidR="00D4070C" w:rsidRPr="00755007" w:rsidRDefault="00626FA1" w:rsidP="00D4070C">
      <w:pPr>
        <w:pStyle w:val="Header"/>
        <w:rPr>
          <w:rFonts w:cs="Arial"/>
          <w:bCs/>
          <w:sz w:val="24"/>
        </w:rPr>
      </w:pPr>
      <w:r>
        <w:rPr>
          <w:rFonts w:cs="Arial"/>
          <w:bCs/>
          <w:sz w:val="24"/>
          <w:lang w:val="it-IT"/>
        </w:rPr>
        <w:t>Reno, USA, 14 – 18 NOV</w:t>
      </w:r>
      <w:r w:rsidRPr="00337786">
        <w:rPr>
          <w:rFonts w:cs="Arial"/>
          <w:bCs/>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C4650" w:rsidRPr="000A4BE4" w:rsidTr="00C47F38">
        <w:tc>
          <w:tcPr>
            <w:tcW w:w="9641" w:type="dxa"/>
            <w:gridSpan w:val="9"/>
            <w:tcBorders>
              <w:top w:val="single" w:sz="4" w:space="0" w:color="auto"/>
              <w:left w:val="single" w:sz="4" w:space="0" w:color="auto"/>
              <w:right w:val="single" w:sz="4" w:space="0" w:color="auto"/>
            </w:tcBorders>
          </w:tcPr>
          <w:p w:rsidR="00DC4650" w:rsidRPr="000A4BE4" w:rsidRDefault="00DC4650" w:rsidP="00C47F38">
            <w:pPr>
              <w:pStyle w:val="CRCoverPage"/>
              <w:spacing w:after="0"/>
              <w:jc w:val="right"/>
              <w:rPr>
                <w:i/>
                <w:noProof/>
              </w:rPr>
            </w:pPr>
            <w:r w:rsidRPr="000A4BE4">
              <w:rPr>
                <w:i/>
                <w:noProof/>
                <w:sz w:val="14"/>
              </w:rPr>
              <w:t>CR-Form-v11.1</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jc w:val="center"/>
              <w:rPr>
                <w:noProof/>
              </w:rPr>
            </w:pPr>
            <w:r w:rsidRPr="000A4BE4">
              <w:rPr>
                <w:b/>
                <w:noProof/>
                <w:sz w:val="32"/>
              </w:rPr>
              <w:t>CHANGE REQUEST</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42" w:type="dxa"/>
            <w:tcBorders>
              <w:left w:val="single" w:sz="4" w:space="0" w:color="auto"/>
            </w:tcBorders>
          </w:tcPr>
          <w:p w:rsidR="00DC4650" w:rsidRPr="000A4BE4" w:rsidRDefault="00DC4650" w:rsidP="00C47F38">
            <w:pPr>
              <w:pStyle w:val="CRCoverPage"/>
              <w:spacing w:after="0"/>
              <w:jc w:val="right"/>
              <w:rPr>
                <w:noProof/>
              </w:rPr>
            </w:pPr>
          </w:p>
        </w:tc>
        <w:tc>
          <w:tcPr>
            <w:tcW w:w="2126" w:type="dxa"/>
            <w:shd w:val="pct30" w:color="FFFF00" w:fill="auto"/>
          </w:tcPr>
          <w:p w:rsidR="00DC4650" w:rsidRPr="000A4BE4" w:rsidRDefault="00DC4650" w:rsidP="00C47F38">
            <w:pPr>
              <w:pStyle w:val="CRCoverPage"/>
              <w:spacing w:after="0"/>
              <w:rPr>
                <w:b/>
                <w:noProof/>
                <w:sz w:val="28"/>
              </w:rPr>
            </w:pPr>
            <w:r w:rsidRPr="000A4BE4">
              <w:rPr>
                <w:b/>
                <w:noProof/>
                <w:sz w:val="28"/>
              </w:rPr>
              <w:t>36.133</w:t>
            </w:r>
          </w:p>
        </w:tc>
        <w:tc>
          <w:tcPr>
            <w:tcW w:w="709" w:type="dxa"/>
          </w:tcPr>
          <w:p w:rsidR="00DC4650" w:rsidRPr="000A4BE4" w:rsidRDefault="00DC4650" w:rsidP="00C47F38">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1F3073" w:rsidP="00C47F38">
            <w:pPr>
              <w:pStyle w:val="CRCoverPage"/>
              <w:spacing w:after="0"/>
              <w:rPr>
                <w:noProof/>
              </w:rPr>
            </w:pPr>
            <w:r>
              <w:rPr>
                <w:noProof/>
              </w:rPr>
              <w:t>422</w:t>
            </w:r>
            <w:r w:rsidR="00DF1B8F">
              <w:rPr>
                <w:noProof/>
              </w:rPr>
              <w:t>6</w:t>
            </w:r>
            <w:bookmarkStart w:id="0" w:name="_GoBack"/>
            <w:bookmarkEnd w:id="0"/>
          </w:p>
        </w:tc>
        <w:tc>
          <w:tcPr>
            <w:tcW w:w="709" w:type="dxa"/>
          </w:tcPr>
          <w:p w:rsidR="00DC4650" w:rsidRPr="000A4BE4" w:rsidRDefault="00DC4650" w:rsidP="00C47F38">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626FA1" w:rsidP="00C47F38">
            <w:pPr>
              <w:pStyle w:val="CRCoverPage"/>
              <w:spacing w:after="0"/>
              <w:jc w:val="center"/>
              <w:rPr>
                <w:b/>
                <w:noProof/>
              </w:rPr>
            </w:pPr>
            <w:r>
              <w:rPr>
                <w:b/>
                <w:noProof/>
              </w:rPr>
              <w:t>-</w:t>
            </w:r>
          </w:p>
        </w:tc>
        <w:tc>
          <w:tcPr>
            <w:tcW w:w="2693" w:type="dxa"/>
          </w:tcPr>
          <w:p w:rsidR="00DC4650" w:rsidRPr="000A4BE4" w:rsidRDefault="00DC4650" w:rsidP="00C47F38">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84D69">
            <w:pPr>
              <w:pStyle w:val="CRCoverPage"/>
              <w:spacing w:after="0"/>
              <w:jc w:val="center"/>
              <w:rPr>
                <w:noProof/>
              </w:rPr>
            </w:pPr>
            <w:r w:rsidRPr="000A4BE4">
              <w:rPr>
                <w:b/>
                <w:noProof/>
                <w:sz w:val="32"/>
              </w:rPr>
              <w:t>13.</w:t>
            </w:r>
            <w:r w:rsidR="00484D69">
              <w:rPr>
                <w:b/>
                <w:noProof/>
                <w:sz w:val="32"/>
              </w:rPr>
              <w:t>5</w:t>
            </w:r>
            <w:r w:rsidRPr="000A4BE4">
              <w:rPr>
                <w:b/>
                <w:noProof/>
                <w:sz w:val="32"/>
              </w:rPr>
              <w:t>.0</w:t>
            </w:r>
          </w:p>
        </w:tc>
        <w:tc>
          <w:tcPr>
            <w:tcW w:w="143" w:type="dxa"/>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top w:val="single" w:sz="4" w:space="0" w:color="auto"/>
            </w:tcBorders>
          </w:tcPr>
          <w:p w:rsidR="00DC4650" w:rsidRPr="000A4BE4" w:rsidRDefault="00DC4650" w:rsidP="00C47F38">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1" w:name="_Hlt497126619"/>
              <w:r w:rsidRPr="000A4BE4">
                <w:rPr>
                  <w:rStyle w:val="Hyperlink"/>
                  <w:rFonts w:cs="Arial"/>
                  <w:b/>
                  <w:i/>
                  <w:noProof/>
                  <w:color w:val="FF0000"/>
                </w:rPr>
                <w:t>L</w:t>
              </w:r>
              <w:bookmarkEnd w:id="1"/>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47F38">
        <w:tc>
          <w:tcPr>
            <w:tcW w:w="9641" w:type="dxa"/>
            <w:gridSpan w:val="9"/>
          </w:tcPr>
          <w:p w:rsidR="00DC4650" w:rsidRPr="000A4BE4" w:rsidRDefault="00DC4650" w:rsidP="00C47F38">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650" w:rsidRPr="000A4BE4" w:rsidTr="00C47F38">
        <w:tc>
          <w:tcPr>
            <w:tcW w:w="2835" w:type="dxa"/>
          </w:tcPr>
          <w:p w:rsidR="00DC4650" w:rsidRPr="000A4BE4" w:rsidRDefault="00DC4650" w:rsidP="00C47F38">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47F38">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47F38">
            <w:pPr>
              <w:pStyle w:val="CRCoverPage"/>
              <w:spacing w:after="0"/>
              <w:jc w:val="center"/>
              <w:rPr>
                <w:b/>
                <w:caps/>
                <w:noProof/>
              </w:rPr>
            </w:pPr>
          </w:p>
        </w:tc>
        <w:tc>
          <w:tcPr>
            <w:tcW w:w="709" w:type="dxa"/>
            <w:tcBorders>
              <w:left w:val="single" w:sz="4" w:space="0" w:color="auto"/>
            </w:tcBorders>
          </w:tcPr>
          <w:p w:rsidR="00DC4650" w:rsidRPr="000A4BE4" w:rsidRDefault="00DC4650" w:rsidP="00C47F38">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caps/>
                <w:noProof/>
              </w:rPr>
            </w:pPr>
            <w:r w:rsidRPr="000A4BE4">
              <w:rPr>
                <w:b/>
                <w:caps/>
                <w:noProof/>
              </w:rPr>
              <w:t>X</w:t>
            </w:r>
          </w:p>
        </w:tc>
        <w:tc>
          <w:tcPr>
            <w:tcW w:w="2126" w:type="dxa"/>
          </w:tcPr>
          <w:p w:rsidR="00DC4650" w:rsidRPr="000A4BE4" w:rsidRDefault="00DC4650" w:rsidP="00C47F38">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1418" w:type="dxa"/>
            <w:tcBorders>
              <w:left w:val="nil"/>
            </w:tcBorders>
          </w:tcPr>
          <w:p w:rsidR="00DC4650" w:rsidRPr="000A4BE4" w:rsidRDefault="00DC4650" w:rsidP="00C47F38">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C4650" w:rsidRPr="000A4BE4" w:rsidTr="00C47F38">
        <w:tc>
          <w:tcPr>
            <w:tcW w:w="9641" w:type="dxa"/>
            <w:gridSpan w:val="11"/>
          </w:tcPr>
          <w:p w:rsidR="00DC4650" w:rsidRPr="000A4BE4" w:rsidRDefault="00DC4650" w:rsidP="00C47F38">
            <w:pPr>
              <w:pStyle w:val="CRCoverPage"/>
              <w:spacing w:after="0"/>
              <w:rPr>
                <w:noProof/>
                <w:sz w:val="8"/>
                <w:szCs w:val="8"/>
              </w:rPr>
            </w:pPr>
          </w:p>
        </w:tc>
      </w:tr>
      <w:tr w:rsidR="00DC4650" w:rsidRPr="000A4BE4" w:rsidTr="00C47F38">
        <w:tc>
          <w:tcPr>
            <w:tcW w:w="1843" w:type="dxa"/>
            <w:tcBorders>
              <w:top w:val="single" w:sz="4" w:space="0" w:color="auto"/>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9F220F" w:rsidP="00AB1A02">
            <w:pPr>
              <w:pStyle w:val="CRCoverPage"/>
              <w:spacing w:after="0"/>
              <w:ind w:left="100"/>
              <w:rPr>
                <w:noProof/>
              </w:rPr>
            </w:pPr>
            <w:r w:rsidRPr="009F220F">
              <w:rPr>
                <w:noProof/>
              </w:rPr>
              <w:t>CR: UE transmit timing requirement for NB-IoT in normal coverage (Rel-13)</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931D19" w:rsidP="004C4076">
            <w:pPr>
              <w:pStyle w:val="CRCoverPage"/>
              <w:spacing w:after="0"/>
              <w:ind w:left="100"/>
              <w:rPr>
                <w:noProof/>
              </w:rPr>
            </w:pPr>
            <w:r>
              <w:rPr>
                <w:noProof/>
              </w:rPr>
              <w:t>Nokia</w:t>
            </w:r>
            <w:r w:rsidR="004C4076">
              <w:rPr>
                <w:noProof/>
              </w:rPr>
              <w:t xml:space="preserve">, </w:t>
            </w:r>
            <w:r w:rsidR="004C4076" w:rsidRPr="004C4076">
              <w:rPr>
                <w:noProof/>
              </w:rPr>
              <w:t>Alcatel-Lucent Shanghai Bell</w:t>
            </w: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R4</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7B191D" w:rsidP="00C47F38">
            <w:pPr>
              <w:pStyle w:val="CRCoverPage"/>
              <w:spacing w:after="0"/>
              <w:ind w:left="100"/>
              <w:rPr>
                <w:noProof/>
              </w:rPr>
            </w:pPr>
            <w:r w:rsidRPr="007B191D">
              <w:rPr>
                <w:noProof/>
              </w:rPr>
              <w:t>NB_IOT-Core</w:t>
            </w:r>
          </w:p>
        </w:tc>
        <w:tc>
          <w:tcPr>
            <w:tcW w:w="994" w:type="dxa"/>
            <w:gridSpan w:val="2"/>
            <w:tcBorders>
              <w:left w:val="nil"/>
            </w:tcBorders>
          </w:tcPr>
          <w:p w:rsidR="00DC4650" w:rsidRPr="000A4BE4" w:rsidRDefault="00DC4650" w:rsidP="00C47F38">
            <w:pPr>
              <w:pStyle w:val="CRCoverPage"/>
              <w:spacing w:after="0"/>
              <w:ind w:right="100"/>
              <w:rPr>
                <w:noProof/>
              </w:rPr>
            </w:pPr>
          </w:p>
        </w:tc>
        <w:tc>
          <w:tcPr>
            <w:tcW w:w="1417" w:type="dxa"/>
            <w:gridSpan w:val="2"/>
            <w:tcBorders>
              <w:left w:val="nil"/>
            </w:tcBorders>
          </w:tcPr>
          <w:p w:rsidR="00DC4650" w:rsidRPr="000A4BE4" w:rsidRDefault="00DC4650" w:rsidP="00C47F38">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626FA1">
            <w:pPr>
              <w:pStyle w:val="CRCoverPage"/>
              <w:spacing w:after="0"/>
              <w:ind w:left="100"/>
              <w:rPr>
                <w:noProof/>
              </w:rPr>
            </w:pPr>
            <w:r w:rsidRPr="000A4BE4">
              <w:rPr>
                <w:noProof/>
              </w:rPr>
              <w:t>2016-</w:t>
            </w:r>
            <w:r w:rsidR="00626FA1">
              <w:rPr>
                <w:noProof/>
              </w:rPr>
              <w:t>11-03</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1560" w:type="dxa"/>
            <w:gridSpan w:val="4"/>
          </w:tcPr>
          <w:p w:rsidR="00DC4650" w:rsidRPr="000A4BE4" w:rsidRDefault="00DC4650" w:rsidP="00C47F38">
            <w:pPr>
              <w:pStyle w:val="CRCoverPage"/>
              <w:spacing w:after="0"/>
              <w:rPr>
                <w:noProof/>
                <w:sz w:val="8"/>
                <w:szCs w:val="8"/>
              </w:rPr>
            </w:pPr>
          </w:p>
        </w:tc>
        <w:tc>
          <w:tcPr>
            <w:tcW w:w="2694" w:type="dxa"/>
            <w:gridSpan w:val="3"/>
          </w:tcPr>
          <w:p w:rsidR="00DC4650" w:rsidRPr="000A4BE4" w:rsidRDefault="00DC4650" w:rsidP="00C47F38">
            <w:pPr>
              <w:pStyle w:val="CRCoverPage"/>
              <w:spacing w:after="0"/>
              <w:rPr>
                <w:noProof/>
                <w:sz w:val="8"/>
                <w:szCs w:val="8"/>
              </w:rPr>
            </w:pPr>
          </w:p>
        </w:tc>
        <w:tc>
          <w:tcPr>
            <w:tcW w:w="1417" w:type="dxa"/>
            <w:gridSpan w:val="2"/>
          </w:tcPr>
          <w:p w:rsidR="00DC4650" w:rsidRPr="000A4BE4" w:rsidRDefault="00DC4650" w:rsidP="00C47F38">
            <w:pPr>
              <w:pStyle w:val="CRCoverPage"/>
              <w:spacing w:after="0"/>
              <w:rPr>
                <w:noProof/>
                <w:sz w:val="8"/>
                <w:szCs w:val="8"/>
              </w:rPr>
            </w:pPr>
          </w:p>
        </w:tc>
        <w:tc>
          <w:tcPr>
            <w:tcW w:w="2127" w:type="dxa"/>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rPr>
          <w:cantSplit/>
        </w:trPr>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7B191D" w:rsidP="00C47F38">
            <w:pPr>
              <w:pStyle w:val="CRCoverPage"/>
              <w:spacing w:after="0"/>
              <w:ind w:left="100"/>
              <w:rPr>
                <w:b/>
                <w:noProof/>
              </w:rPr>
            </w:pPr>
            <w:r>
              <w:rPr>
                <w:b/>
                <w:noProof/>
              </w:rPr>
              <w:t>F</w:t>
            </w:r>
          </w:p>
        </w:tc>
        <w:tc>
          <w:tcPr>
            <w:tcW w:w="3829" w:type="dxa"/>
            <w:gridSpan w:val="6"/>
            <w:tcBorders>
              <w:left w:val="nil"/>
            </w:tcBorders>
          </w:tcPr>
          <w:p w:rsidR="00DC4650" w:rsidRPr="000A4BE4" w:rsidRDefault="00DC4650" w:rsidP="00C47F38">
            <w:pPr>
              <w:pStyle w:val="CRCoverPage"/>
              <w:spacing w:after="0"/>
              <w:rPr>
                <w:noProof/>
              </w:rPr>
            </w:pPr>
          </w:p>
        </w:tc>
        <w:tc>
          <w:tcPr>
            <w:tcW w:w="1417" w:type="dxa"/>
            <w:gridSpan w:val="2"/>
            <w:tcBorders>
              <w:left w:val="nil"/>
            </w:tcBorders>
          </w:tcPr>
          <w:p w:rsidR="00DC4650" w:rsidRPr="000A4BE4" w:rsidRDefault="00DC4650" w:rsidP="00C47F38">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Rel-13</w:t>
            </w:r>
          </w:p>
        </w:tc>
      </w:tr>
      <w:tr w:rsidR="00DC4650" w:rsidRPr="000A4BE4" w:rsidTr="00C47F38">
        <w:tc>
          <w:tcPr>
            <w:tcW w:w="1843" w:type="dxa"/>
            <w:tcBorders>
              <w:left w:val="single" w:sz="4" w:space="0" w:color="auto"/>
              <w:bottom w:val="single" w:sz="4" w:space="0" w:color="auto"/>
            </w:tcBorders>
          </w:tcPr>
          <w:p w:rsidR="00DC4650" w:rsidRPr="000A4BE4" w:rsidRDefault="00DC4650" w:rsidP="00C47F38">
            <w:pPr>
              <w:pStyle w:val="CRCoverPage"/>
              <w:spacing w:after="0"/>
              <w:rPr>
                <w:b/>
                <w:i/>
                <w:noProof/>
              </w:rPr>
            </w:pPr>
          </w:p>
        </w:tc>
        <w:tc>
          <w:tcPr>
            <w:tcW w:w="4678" w:type="dxa"/>
            <w:gridSpan w:val="8"/>
            <w:tcBorders>
              <w:bottom w:val="single" w:sz="4" w:space="0" w:color="auto"/>
            </w:tcBorders>
          </w:tcPr>
          <w:p w:rsidR="00DC4650" w:rsidRPr="000A4BE4" w:rsidRDefault="00DC4650" w:rsidP="00C47F38">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47F38">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47F38">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2" w:name="OLE_LINK1"/>
            <w:r w:rsidRPr="000A4BE4">
              <w:rPr>
                <w:i/>
                <w:noProof/>
                <w:sz w:val="18"/>
              </w:rPr>
              <w:t>Rel-13</w:t>
            </w:r>
            <w:r w:rsidRPr="000A4BE4">
              <w:rPr>
                <w:i/>
                <w:noProof/>
                <w:sz w:val="18"/>
              </w:rPr>
              <w:tab/>
              <w:t>(Release 13)</w:t>
            </w:r>
            <w:bookmarkEnd w:id="2"/>
            <w:r w:rsidRPr="000A4BE4">
              <w:rPr>
                <w:i/>
                <w:noProof/>
                <w:sz w:val="18"/>
              </w:rPr>
              <w:br/>
              <w:t>Rel-14</w:t>
            </w:r>
            <w:r w:rsidRPr="000A4BE4">
              <w:rPr>
                <w:i/>
                <w:noProof/>
                <w:sz w:val="18"/>
              </w:rPr>
              <w:tab/>
              <w:t>(Release 14)</w:t>
            </w:r>
          </w:p>
        </w:tc>
      </w:tr>
      <w:tr w:rsidR="00DC4650" w:rsidRPr="000A4BE4" w:rsidTr="00C47F38">
        <w:tc>
          <w:tcPr>
            <w:tcW w:w="1843" w:type="dxa"/>
          </w:tcPr>
          <w:p w:rsidR="00DC4650" w:rsidRPr="000A4BE4" w:rsidRDefault="00DC4650" w:rsidP="00C47F38">
            <w:pPr>
              <w:pStyle w:val="CRCoverPage"/>
              <w:spacing w:after="0"/>
              <w:rPr>
                <w:b/>
                <w:i/>
                <w:noProof/>
                <w:sz w:val="8"/>
                <w:szCs w:val="8"/>
              </w:rPr>
            </w:pPr>
          </w:p>
        </w:tc>
        <w:tc>
          <w:tcPr>
            <w:tcW w:w="7798" w:type="dxa"/>
            <w:gridSpan w:val="10"/>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EC4851" w:rsidRDefault="00EC4851" w:rsidP="00EC4851">
            <w:pPr>
              <w:rPr>
                <w:rFonts w:ascii="Arial" w:hAnsi="Arial"/>
                <w:noProof/>
              </w:rPr>
            </w:pPr>
            <w:r w:rsidRPr="00EC4851">
              <w:rPr>
                <w:rFonts w:ascii="Arial" w:hAnsi="Arial"/>
                <w:noProof/>
              </w:rPr>
              <w:t xml:space="preserve">Add additional NB-IoT UE UL Tx timing error requirement of applicable under side condition NRS Ês/Iot </w:t>
            </w:r>
            <w:r w:rsidRPr="00EC4851">
              <w:rPr>
                <w:rFonts w:asciiTheme="minorHAnsi" w:eastAsiaTheme="minorEastAsia" w:hAnsi="Symbol" w:cstheme="minorBidi"/>
                <w:color w:val="000000" w:themeColor="text1"/>
              </w:rPr>
              <w:sym w:font="Symbol" w:char="F0B3"/>
            </w:r>
            <w:r w:rsidRPr="00EC4851">
              <w:rPr>
                <w:rFonts w:ascii="Arial" w:hAnsi="Arial"/>
                <w:noProof/>
              </w:rPr>
              <w:t xml:space="preserve"> -6 dB in TS 36.133 according to agreed WF [R4-168790]</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EC4851" w:rsidRPr="006A1694" w:rsidRDefault="00EC4851" w:rsidP="00EC4851">
            <w:pPr>
              <w:pStyle w:val="CRCoverPage"/>
              <w:spacing w:after="0"/>
              <w:rPr>
                <w:rFonts w:ascii="Times New Roman" w:hAnsi="Times New Roman"/>
                <w:noProof/>
              </w:rPr>
            </w:pPr>
            <w:r w:rsidRPr="006A1694">
              <w:rPr>
                <w:rFonts w:ascii="Times New Roman" w:hAnsi="Times New Roman"/>
                <w:noProof/>
              </w:rPr>
              <w:t xml:space="preserve">Add additional NB-IoT UE UL Tx timing error requirement of applicable under side condition NRS Ês/Iot </w:t>
            </w:r>
            <w:r w:rsidRPr="006A1694">
              <w:rPr>
                <w:rFonts w:ascii="Times New Roman" w:eastAsiaTheme="minorEastAsia" w:hAnsi="Times New Roman"/>
                <w:color w:val="000000" w:themeColor="text1"/>
              </w:rPr>
              <w:sym w:font="Symbol" w:char="F0B3"/>
            </w:r>
            <w:r w:rsidRPr="006A1694">
              <w:rPr>
                <w:rFonts w:ascii="Times New Roman" w:hAnsi="Times New Roman"/>
                <w:noProof/>
              </w:rPr>
              <w:t xml:space="preserve"> -6 dB</w:t>
            </w:r>
            <w:r w:rsidRPr="006A1694">
              <w:rPr>
                <w:rFonts w:ascii="Times New Roman" w:hAnsi="Times New Roman"/>
                <w:noProof/>
              </w:rPr>
              <w:t xml:space="preserve"> as [</w:t>
            </w:r>
            <w:r w:rsidRPr="006A1694">
              <w:rPr>
                <w:rFonts w:ascii="Times New Roman" w:eastAsiaTheme="minorEastAsia" w:hAnsi="Times New Roman"/>
                <w:color w:val="000000" w:themeColor="text1"/>
              </w:rPr>
              <w:sym w:font="Symbol" w:char="F0B1"/>
            </w:r>
            <w:r w:rsidRPr="006A1694">
              <w:rPr>
                <w:rFonts w:ascii="Times New Roman" w:eastAsiaTheme="minorEastAsia" w:hAnsi="Times New Roman"/>
                <w:color w:val="000000" w:themeColor="text1"/>
              </w:rPr>
              <w:t>48]Ts</w:t>
            </w:r>
          </w:p>
          <w:p w:rsidR="00597B8A" w:rsidRPr="000A4BE4" w:rsidRDefault="00597B8A" w:rsidP="00963F8B">
            <w:pPr>
              <w:pStyle w:val="CRCoverPage"/>
              <w:spacing w:after="0"/>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EC4851" w:rsidP="00EC4851">
            <w:pPr>
              <w:pStyle w:val="CRCoverPage"/>
              <w:spacing w:after="0"/>
              <w:rPr>
                <w:noProof/>
              </w:rPr>
            </w:pPr>
            <w:r w:rsidRPr="00EC4851">
              <w:rPr>
                <w:noProof/>
              </w:rPr>
              <w:t xml:space="preserve">NB-IoT UE UL Tx timing error requirement of applicable under side condition NRS Ês/Iot </w:t>
            </w:r>
            <w:r w:rsidRPr="00EC4851">
              <w:rPr>
                <w:rFonts w:asciiTheme="minorHAnsi" w:eastAsiaTheme="minorEastAsia" w:hAnsi="Symbol" w:cstheme="minorBidi"/>
                <w:color w:val="000000" w:themeColor="text1"/>
              </w:rPr>
              <w:sym w:font="Symbol" w:char="F0B3"/>
            </w:r>
            <w:r>
              <w:rPr>
                <w:noProof/>
              </w:rPr>
              <w:t xml:space="preserve"> -6 dB is undefined</w:t>
            </w:r>
            <w:r w:rsidRPr="00EC4851">
              <w:rPr>
                <w:noProof/>
              </w:rPr>
              <w:t xml:space="preserve"> </w:t>
            </w:r>
          </w:p>
        </w:tc>
      </w:tr>
      <w:tr w:rsidR="00DC4650" w:rsidRPr="000A4BE4" w:rsidTr="00C47F38">
        <w:tc>
          <w:tcPr>
            <w:tcW w:w="2268" w:type="dxa"/>
            <w:gridSpan w:val="2"/>
          </w:tcPr>
          <w:p w:rsidR="00DC4650" w:rsidRPr="000A4BE4" w:rsidRDefault="00DC4650" w:rsidP="00C47F38">
            <w:pPr>
              <w:pStyle w:val="CRCoverPage"/>
              <w:spacing w:after="0"/>
              <w:rPr>
                <w:b/>
                <w:i/>
                <w:noProof/>
                <w:sz w:val="8"/>
                <w:szCs w:val="8"/>
              </w:rPr>
            </w:pPr>
          </w:p>
        </w:tc>
        <w:tc>
          <w:tcPr>
            <w:tcW w:w="7373" w:type="dxa"/>
            <w:gridSpan w:val="9"/>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5B60B7" w:rsidP="00A765B3">
            <w:pPr>
              <w:pStyle w:val="CRCoverPage"/>
              <w:spacing w:after="0"/>
              <w:rPr>
                <w:noProof/>
              </w:rPr>
            </w:pPr>
            <w:r>
              <w:t>7.20.2</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47F38">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47F38">
            <w:pPr>
              <w:pStyle w:val="CRCoverPage"/>
              <w:spacing w:after="0"/>
              <w:jc w:val="center"/>
              <w:rPr>
                <w:b/>
                <w:caps/>
                <w:noProof/>
              </w:rPr>
            </w:pPr>
            <w:r w:rsidRPr="000A4BE4">
              <w:rPr>
                <w:b/>
                <w:caps/>
                <w:noProof/>
              </w:rPr>
              <w:t>N</w:t>
            </w:r>
          </w:p>
        </w:tc>
        <w:tc>
          <w:tcPr>
            <w:tcW w:w="2977" w:type="dxa"/>
            <w:gridSpan w:val="3"/>
          </w:tcPr>
          <w:p w:rsidR="00DC4650" w:rsidRPr="000A4BE4" w:rsidRDefault="00DC4650" w:rsidP="00C47F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CC2CEF" w:rsidP="00C47F38">
            <w:pPr>
              <w:pStyle w:val="CRCoverPage"/>
              <w:spacing w:after="0"/>
              <w:jc w:val="center"/>
              <w:rPr>
                <w:b/>
                <w:caps/>
                <w:noProof/>
              </w:rPr>
            </w:pPr>
            <w:r>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p>
        </w:tc>
        <w:tc>
          <w:tcPr>
            <w:tcW w:w="7373" w:type="dxa"/>
            <w:gridSpan w:val="9"/>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C47F38">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520500" w:rsidRPr="006F352E" w:rsidRDefault="00DC4650" w:rsidP="006F352E">
      <w:pPr>
        <w:jc w:val="center"/>
        <w:rPr>
          <w:noProof/>
          <w:sz w:val="28"/>
        </w:rPr>
      </w:pPr>
      <w:bookmarkStart w:id="3"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bookmarkEnd w:id="3"/>
    </w:p>
    <w:p w:rsidR="00EC4851" w:rsidRPr="00A90F19" w:rsidRDefault="00EC4851" w:rsidP="00EC4851">
      <w:pPr>
        <w:pStyle w:val="Heading2"/>
      </w:pPr>
      <w:r w:rsidRPr="00A90F19">
        <w:t>7.20</w:t>
      </w:r>
      <w:r w:rsidRPr="00A90F19">
        <w:tab/>
        <w:t xml:space="preserve">UE transmit timing for NB-IoT </w:t>
      </w:r>
    </w:p>
    <w:p w:rsidR="00EC4851" w:rsidRPr="00A90F19" w:rsidRDefault="00EC4851" w:rsidP="00EC4851">
      <w:pPr>
        <w:pStyle w:val="Heading3"/>
      </w:pPr>
      <w:r w:rsidRPr="00A90F19">
        <w:t>7.20.1</w:t>
      </w:r>
      <w:r w:rsidRPr="00A90F19">
        <w:tab/>
        <w:t>Introduction</w:t>
      </w:r>
    </w:p>
    <w:p w:rsidR="00EC4851" w:rsidRPr="00A90F19" w:rsidRDefault="00EC4851" w:rsidP="00EC4851">
      <w:r w:rsidRPr="00A90F19">
        <w:t xml:space="preserve">The UE shall have capability to follow the frame timing change of the connected eNode B. The uplink frame transmission takes place </w:t>
      </w:r>
      <w:r w:rsidRPr="00A90F19">
        <w:rPr>
          <w:rFonts w:cs="Arial"/>
          <w:position w:val="-14"/>
        </w:rPr>
        <w:object w:dxaOrig="19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73.5pt;height:15pt" o:ole="">
            <v:imagedata r:id="rId12" o:title=""/>
          </v:shape>
          <o:OLEObject Type="Embed" ProgID="Equation.3" ShapeID="_x0000_i1033" DrawAspect="Content" ObjectID="_1539711670" r:id="rId13"/>
        </w:object>
      </w:r>
      <w:r w:rsidRPr="00A90F19" w:rsidDel="005D39B2">
        <w:t xml:space="preserve"> </w:t>
      </w:r>
      <w:r w:rsidRPr="00A90F19">
        <w:t xml:space="preserve">before the reception of the first detected path (in time) of the corresponding downlink frame from the reference NB-IoT cell. </w:t>
      </w:r>
    </w:p>
    <w:p w:rsidR="00EC4851" w:rsidRPr="00A90F19" w:rsidRDefault="00EC4851" w:rsidP="00EC4851">
      <w:r w:rsidRPr="00A90F19">
        <w:t xml:space="preserve">UE shall use the serving NB-IoT cell as the reference cell for deriving the UE transmit timing. UE initial transmit timing accuracy, maximum amount of timing change in one adjustment, minimum and maximum adjustment rate are defined in the following requirements. </w:t>
      </w:r>
    </w:p>
    <w:p w:rsidR="00EC4851" w:rsidRPr="00A90F19" w:rsidRDefault="00EC4851" w:rsidP="00EC4851">
      <w:pPr>
        <w:pStyle w:val="Heading3"/>
      </w:pPr>
      <w:r w:rsidRPr="00A90F19">
        <w:t>7.20.2</w:t>
      </w:r>
      <w:r w:rsidRPr="00A90F19">
        <w:tab/>
        <w:t>Requirements</w:t>
      </w:r>
    </w:p>
    <w:p w:rsidR="00EC4851" w:rsidRPr="00A90F19" w:rsidRDefault="00EC4851" w:rsidP="00EC4851">
      <w:r w:rsidRPr="00A90F19">
        <w:t xml:space="preserve">The UE initial transmission timing error shall be less than or equal to </w:t>
      </w:r>
      <w:r w:rsidRPr="00A90F19">
        <w:sym w:font="Symbol" w:char="F0B1"/>
      </w:r>
      <w:r w:rsidRPr="00A90F19">
        <w:t>T</w:t>
      </w:r>
      <w:r w:rsidRPr="00A90F19">
        <w:rPr>
          <w:vertAlign w:val="subscript"/>
        </w:rPr>
        <w:t>e</w:t>
      </w:r>
      <w:r w:rsidRPr="00A90F19">
        <w:t xml:space="preserve"> where the timing error limit value T</w:t>
      </w:r>
      <w:r w:rsidRPr="00A90F19">
        <w:rPr>
          <w:vertAlign w:val="subscript"/>
        </w:rPr>
        <w:t>e</w:t>
      </w:r>
      <w:r w:rsidRPr="00A90F19">
        <w:t xml:space="preserve"> is specified in Table 7.20.2-1. This requirement applies when it is the first transmission in a DRX cycle or the first transmission in a repetition period (R&gt;1) for NPUSCH, the first transmission after an uplink transmission gap in a repetition period (R&gt;1) for NPUSCH, or it is the NPRACH transmission. The reference point for the UE initial transmit timing control requirement shall be the downlink timing of the serving NB-IoT cell minus </w:t>
      </w:r>
      <w:r w:rsidRPr="00A90F19">
        <w:rPr>
          <w:position w:val="-14"/>
        </w:rPr>
        <w:object w:dxaOrig="2320" w:dyaOrig="380">
          <v:shape id="_x0000_i1034" type="#_x0000_t75" style="width:89.25pt;height:15pt" o:ole="">
            <v:imagedata r:id="rId14" o:title=""/>
          </v:shape>
          <o:OLEObject Type="Embed" ProgID="Equation.3" ShapeID="_x0000_i1034" DrawAspect="Content" ObjectID="_1539711671" r:id="rId15"/>
        </w:object>
      </w:r>
      <w:r w:rsidRPr="00A90F19">
        <w:t xml:space="preserve">. The downlink timing is defined as the time when the first detected path (in time) of the corresponding downlink frame is received from the serving NB-IoT cell. </w:t>
      </w:r>
      <w:r w:rsidRPr="00A90F19">
        <w:rPr>
          <w:i/>
        </w:rPr>
        <w:t>N</w:t>
      </w:r>
      <w:r w:rsidRPr="00A90F19">
        <w:rPr>
          <w:vertAlign w:val="subscript"/>
        </w:rPr>
        <w:t>TA_Ref</w:t>
      </w:r>
      <w:r w:rsidRPr="00A90F19">
        <w:t xml:space="preserve"> for NPRACH is defined as 0. </w:t>
      </w:r>
      <w:r w:rsidRPr="00A90F19">
        <w:rPr>
          <w:position w:val="-14"/>
        </w:rPr>
        <w:object w:dxaOrig="1920" w:dyaOrig="380">
          <v:shape id="_x0000_i1035" type="#_x0000_t75" style="width:73.5pt;height:15pt" o:ole="">
            <v:imagedata r:id="rId12" o:title=""/>
          </v:shape>
          <o:OLEObject Type="Embed" ProgID="Equation.3" ShapeID="_x0000_i1035" DrawAspect="Content" ObjectID="_1539711672" r:id="rId16"/>
        </w:object>
      </w:r>
      <w:r w:rsidRPr="00A90F19">
        <w:t xml:space="preserve"> (in </w:t>
      </w:r>
      <w:r w:rsidRPr="00A90F19">
        <w:rPr>
          <w:i/>
        </w:rPr>
        <w:t>T</w:t>
      </w:r>
      <w:r w:rsidRPr="00A90F19">
        <w:rPr>
          <w:i/>
          <w:vertAlign w:val="subscript"/>
        </w:rPr>
        <w:t>s</w:t>
      </w:r>
      <w:r w:rsidRPr="00A90F19">
        <w:t xml:space="preserve"> units) for other channels is the difference between UE transmission timing and the Downlink timing immediately after when the last timing advance in clause 7.22 was applied. </w:t>
      </w:r>
      <w:r w:rsidRPr="00A90F19">
        <w:rPr>
          <w:i/>
        </w:rPr>
        <w:t>N</w:t>
      </w:r>
      <w:r w:rsidRPr="00A90F19">
        <w:rPr>
          <w:vertAlign w:val="subscript"/>
        </w:rPr>
        <w:t xml:space="preserve">TA_Ref </w:t>
      </w:r>
      <w:r w:rsidRPr="00A90F19">
        <w:t>for other channels is not changed until next timing advance is received.</w:t>
      </w:r>
    </w:p>
    <w:p w:rsidR="00EC4851" w:rsidRPr="00A90F19" w:rsidRDefault="00EC4851" w:rsidP="00EC4851">
      <w:pPr>
        <w:pStyle w:val="TH"/>
      </w:pPr>
      <w:r w:rsidRPr="00A90F19">
        <w:rPr>
          <w:snapToGrid w:val="0"/>
        </w:rPr>
        <w:t>Table 7.20.2-1: T</w:t>
      </w:r>
      <w:r w:rsidRPr="00A90F19">
        <w:rPr>
          <w:snapToGrid w:val="0"/>
          <w:vertAlign w:val="subscript"/>
        </w:rPr>
        <w:t>e</w:t>
      </w:r>
      <w:r w:rsidRPr="00A90F19">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3265"/>
      </w:tblGrid>
      <w:tr w:rsidR="00EC4851" w:rsidRPr="00A90F19" w:rsidTr="00A93779">
        <w:trPr>
          <w:cantSplit/>
          <w:jc w:val="center"/>
        </w:trPr>
        <w:tc>
          <w:tcPr>
            <w:tcW w:w="2396" w:type="pct"/>
          </w:tcPr>
          <w:p w:rsidR="00EC4851" w:rsidRPr="00A90F19" w:rsidRDefault="00EC4851" w:rsidP="00A93779">
            <w:pPr>
              <w:pStyle w:val="TAH"/>
              <w:rPr>
                <w:rFonts w:cs="Arial"/>
              </w:rPr>
            </w:pPr>
            <w:del w:id="4" w:author="Da, Ren (Nokia - US)" w:date="2016-11-03T20:52:00Z">
              <w:r w:rsidRPr="00A90F19" w:rsidDel="00861CFA">
                <w:rPr>
                  <w:rFonts w:cs="Arial"/>
                </w:rPr>
                <w:delText>Downlink Bandwidth (MHz)</w:delText>
              </w:r>
            </w:del>
          </w:p>
        </w:tc>
        <w:tc>
          <w:tcPr>
            <w:tcW w:w="2604" w:type="pct"/>
          </w:tcPr>
          <w:p w:rsidR="00EC4851" w:rsidRPr="00A90F19" w:rsidRDefault="00EC4851" w:rsidP="00A93779">
            <w:pPr>
              <w:pStyle w:val="TAH"/>
              <w:rPr>
                <w:rFonts w:cs="Arial"/>
              </w:rPr>
            </w:pPr>
            <w:del w:id="5" w:author="Da, Ren (Nokia - US)" w:date="2016-11-03T20:52:00Z">
              <w:r w:rsidRPr="00A90F19" w:rsidDel="00861CFA">
                <w:rPr>
                  <w:rFonts w:cs="Arial"/>
                </w:rPr>
                <w:delText>T</w:delText>
              </w:r>
              <w:r w:rsidRPr="00A90F19" w:rsidDel="00861CFA">
                <w:rPr>
                  <w:rFonts w:cs="Arial"/>
                  <w:vertAlign w:val="subscript"/>
                </w:rPr>
                <w:delText>e_</w:delText>
              </w:r>
            </w:del>
          </w:p>
        </w:tc>
      </w:tr>
      <w:tr w:rsidR="00EC4851" w:rsidRPr="00A90F19" w:rsidTr="00A93779">
        <w:trPr>
          <w:cantSplit/>
          <w:jc w:val="center"/>
        </w:trPr>
        <w:tc>
          <w:tcPr>
            <w:tcW w:w="2396" w:type="pct"/>
          </w:tcPr>
          <w:p w:rsidR="00EC4851" w:rsidRPr="00A90F19" w:rsidRDefault="00EC4851" w:rsidP="00A93779">
            <w:pPr>
              <w:pStyle w:val="TAC"/>
              <w:rPr>
                <w:rFonts w:cs="Arial"/>
                <w:lang w:eastAsia="zh-CN"/>
              </w:rPr>
            </w:pPr>
            <w:del w:id="6" w:author="Da, Ren (Nokia - US)" w:date="2016-11-03T20:52:00Z">
              <w:r w:rsidRPr="00A90F19" w:rsidDel="00861CFA">
                <w:rPr>
                  <w:rFonts w:cs="Arial"/>
                  <w:lang w:eastAsia="zh-CN"/>
                </w:rPr>
                <w:delText>0.18</w:delText>
              </w:r>
            </w:del>
          </w:p>
        </w:tc>
        <w:tc>
          <w:tcPr>
            <w:tcW w:w="2604" w:type="pct"/>
          </w:tcPr>
          <w:p w:rsidR="00EC4851" w:rsidRPr="00A90F19" w:rsidRDefault="00EC4851" w:rsidP="00A93779">
            <w:pPr>
              <w:pStyle w:val="TAC"/>
              <w:rPr>
                <w:rFonts w:cs="Arial"/>
                <w:vertAlign w:val="superscript"/>
              </w:rPr>
            </w:pPr>
            <w:del w:id="7" w:author="Da, Ren (Nokia - US)" w:date="2016-11-03T20:52:00Z">
              <w:r w:rsidRPr="00A90F19" w:rsidDel="00861CFA">
                <w:rPr>
                  <w:rFonts w:cs="Arial"/>
                </w:rPr>
                <w:delText>[80*T</w:delText>
              </w:r>
              <w:r w:rsidRPr="00A90F19" w:rsidDel="00861CFA">
                <w:rPr>
                  <w:rFonts w:cs="Arial"/>
                  <w:vertAlign w:val="subscript"/>
                </w:rPr>
                <w:delText>S</w:delText>
              </w:r>
              <w:r w:rsidRPr="00A90F19" w:rsidDel="00861CFA">
                <w:rPr>
                  <w:rFonts w:cs="Arial"/>
                </w:rPr>
                <w:delText>]</w:delText>
              </w:r>
            </w:del>
          </w:p>
        </w:tc>
      </w:tr>
      <w:tr w:rsidR="00EC4851" w:rsidRPr="00A90F19" w:rsidTr="00A93779">
        <w:trPr>
          <w:cantSplit/>
          <w:jc w:val="center"/>
        </w:trPr>
        <w:tc>
          <w:tcPr>
            <w:tcW w:w="5000" w:type="pct"/>
            <w:gridSpan w:val="2"/>
          </w:tcPr>
          <w:p w:rsidR="00EC4851" w:rsidRPr="00A90F19" w:rsidRDefault="00EC4851" w:rsidP="00A93779">
            <w:pPr>
              <w:pStyle w:val="TAN"/>
              <w:rPr>
                <w:rFonts w:cs="Arial"/>
              </w:rPr>
            </w:pPr>
            <w:del w:id="8" w:author="Da, Ren (Nokia - US)" w:date="2016-11-03T20:52:00Z">
              <w:r w:rsidRPr="00A90F19" w:rsidDel="00861CFA">
                <w:rPr>
                  <w:rFonts w:cs="Arial"/>
                </w:rPr>
                <w:delText>Note 1:</w:delText>
              </w:r>
              <w:r w:rsidRPr="00A90F19" w:rsidDel="00861CFA">
                <w:rPr>
                  <w:rFonts w:cs="Arial"/>
                </w:rPr>
                <w:tab/>
                <w:delText>T</w:delText>
              </w:r>
              <w:r w:rsidRPr="00A90F19" w:rsidDel="00861CFA">
                <w:rPr>
                  <w:rFonts w:cs="Arial"/>
                  <w:vertAlign w:val="subscript"/>
                </w:rPr>
                <w:delText>S</w:delText>
              </w:r>
              <w:r w:rsidRPr="00A90F19" w:rsidDel="00861CFA">
                <w:rPr>
                  <w:rFonts w:cs="Arial"/>
                </w:rPr>
                <w:delText xml:space="preserve"> is the basic timing unit defined in TS 36.211</w:delText>
              </w:r>
            </w:del>
          </w:p>
        </w:tc>
      </w:tr>
    </w:tbl>
    <w:p w:rsidR="00EC4851" w:rsidRDefault="00EC4851" w:rsidP="00EC4851">
      <w:pPr>
        <w:rPr>
          <w:ins w:id="9" w:author="Da, Ren (Nokia - US)" w:date="2016-11-03T20:48:00Z"/>
        </w:rPr>
      </w:pP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1611"/>
        <w:gridCol w:w="1654"/>
      </w:tblGrid>
      <w:tr w:rsidR="00044B8C" w:rsidRPr="00A90F19" w:rsidTr="00A92F47">
        <w:trPr>
          <w:cantSplit/>
          <w:jc w:val="center"/>
          <w:ins w:id="10" w:author="Da, Ren (Nokia - US)" w:date="2016-11-03T20:48:00Z"/>
        </w:trPr>
        <w:tc>
          <w:tcPr>
            <w:tcW w:w="2396" w:type="pct"/>
          </w:tcPr>
          <w:p w:rsidR="00044B8C" w:rsidRPr="00A90F19" w:rsidRDefault="00044B8C" w:rsidP="00A93779">
            <w:pPr>
              <w:pStyle w:val="TAH"/>
              <w:rPr>
                <w:ins w:id="11" w:author="Da, Ren (Nokia - US)" w:date="2016-11-03T20:48:00Z"/>
                <w:rFonts w:cs="Arial"/>
              </w:rPr>
            </w:pPr>
            <w:ins w:id="12" w:author="Da, Ren (Nokia - US)" w:date="2016-11-03T20:48:00Z">
              <w:r w:rsidRPr="00A90F19">
                <w:rPr>
                  <w:rFonts w:cs="Arial"/>
                </w:rPr>
                <w:t>Downlink Bandwidth (MHz)</w:t>
              </w:r>
            </w:ins>
          </w:p>
        </w:tc>
        <w:tc>
          <w:tcPr>
            <w:tcW w:w="1285" w:type="pct"/>
          </w:tcPr>
          <w:p w:rsidR="00044B8C" w:rsidRPr="00A90F19" w:rsidRDefault="00044B8C" w:rsidP="00A93779">
            <w:pPr>
              <w:pStyle w:val="TAH"/>
              <w:rPr>
                <w:ins w:id="13" w:author="Da, Ren (Nokia - US)" w:date="2016-11-03T20:48:00Z"/>
                <w:rFonts w:cs="Arial"/>
              </w:rPr>
            </w:pPr>
            <w:ins w:id="14" w:author="Da, Ren (Nokia - US)" w:date="2016-11-03T20:48:00Z">
              <w:r w:rsidRPr="00A90F19">
                <w:rPr>
                  <w:rFonts w:cs="Arial"/>
                </w:rPr>
                <w:t>T</w:t>
              </w:r>
              <w:r w:rsidRPr="00A90F19">
                <w:rPr>
                  <w:rFonts w:cs="Arial"/>
                  <w:vertAlign w:val="subscript"/>
                </w:rPr>
                <w:t>e_</w:t>
              </w:r>
            </w:ins>
          </w:p>
        </w:tc>
        <w:tc>
          <w:tcPr>
            <w:tcW w:w="1319" w:type="pct"/>
          </w:tcPr>
          <w:p w:rsidR="00044B8C" w:rsidRPr="00044B8C" w:rsidRDefault="00044B8C" w:rsidP="00044B8C">
            <w:pPr>
              <w:pStyle w:val="TAH"/>
              <w:rPr>
                <w:ins w:id="15" w:author="Da, Ren (Nokia - US)" w:date="2016-11-03T20:48:00Z"/>
                <w:rFonts w:cs="Arial"/>
              </w:rPr>
            </w:pPr>
            <w:ins w:id="16" w:author="Da, Ren (Nokia - US)" w:date="2016-11-03T20:51:00Z">
              <w:r w:rsidRPr="00A92F47">
                <w:t xml:space="preserve">NRS Ês/Iot  </w:t>
              </w:r>
              <w:r w:rsidRPr="00A92F47">
                <w:t>(dB)</w:t>
              </w:r>
            </w:ins>
          </w:p>
        </w:tc>
      </w:tr>
      <w:tr w:rsidR="00044B8C" w:rsidRPr="00A90F19" w:rsidTr="00A92F47">
        <w:trPr>
          <w:cantSplit/>
          <w:jc w:val="center"/>
          <w:ins w:id="17" w:author="Da, Ren (Nokia - US)" w:date="2016-11-03T20:49:00Z"/>
        </w:trPr>
        <w:tc>
          <w:tcPr>
            <w:tcW w:w="2396" w:type="pct"/>
          </w:tcPr>
          <w:p w:rsidR="00044B8C" w:rsidRPr="00A90F19" w:rsidRDefault="00044B8C" w:rsidP="00A93779">
            <w:pPr>
              <w:pStyle w:val="TAC"/>
              <w:rPr>
                <w:ins w:id="18" w:author="Da, Ren (Nokia - US)" w:date="2016-11-03T20:49:00Z"/>
                <w:rFonts w:cs="Arial"/>
                <w:lang w:eastAsia="zh-CN"/>
              </w:rPr>
            </w:pPr>
            <w:ins w:id="19" w:author="Da, Ren (Nokia - US)" w:date="2016-11-03T20:49:00Z">
              <w:r w:rsidRPr="00A90F19">
                <w:rPr>
                  <w:rFonts w:cs="Arial"/>
                  <w:lang w:eastAsia="zh-CN"/>
                </w:rPr>
                <w:t>0.18</w:t>
              </w:r>
            </w:ins>
          </w:p>
        </w:tc>
        <w:tc>
          <w:tcPr>
            <w:tcW w:w="1285" w:type="pct"/>
          </w:tcPr>
          <w:p w:rsidR="00044B8C" w:rsidRPr="00A90F19" w:rsidRDefault="00044B8C" w:rsidP="00A93779">
            <w:pPr>
              <w:pStyle w:val="TAC"/>
              <w:rPr>
                <w:ins w:id="20" w:author="Da, Ren (Nokia - US)" w:date="2016-11-03T20:49:00Z"/>
                <w:rFonts w:cs="Arial"/>
                <w:vertAlign w:val="superscript"/>
              </w:rPr>
            </w:pPr>
            <w:ins w:id="21" w:author="Da, Ren (Nokia - US)" w:date="2016-11-03T20:49:00Z">
              <w:r>
                <w:rPr>
                  <w:rFonts w:cs="Arial"/>
                </w:rPr>
                <w:t>[48</w:t>
              </w:r>
              <w:r w:rsidRPr="00A90F19">
                <w:rPr>
                  <w:rFonts w:cs="Arial"/>
                </w:rPr>
                <w:t>*T</w:t>
              </w:r>
              <w:r w:rsidRPr="00A90F19">
                <w:rPr>
                  <w:rFonts w:cs="Arial"/>
                  <w:vertAlign w:val="subscript"/>
                </w:rPr>
                <w:t>S</w:t>
              </w:r>
              <w:r w:rsidRPr="00A90F19">
                <w:rPr>
                  <w:rFonts w:cs="Arial"/>
                </w:rPr>
                <w:t>]</w:t>
              </w:r>
            </w:ins>
          </w:p>
        </w:tc>
        <w:tc>
          <w:tcPr>
            <w:tcW w:w="1319" w:type="pct"/>
          </w:tcPr>
          <w:p w:rsidR="00044B8C" w:rsidRPr="00A90F19" w:rsidRDefault="00044B8C" w:rsidP="00044B8C">
            <w:pPr>
              <w:pStyle w:val="TAC"/>
              <w:rPr>
                <w:ins w:id="22" w:author="Da, Ren (Nokia - US)" w:date="2016-11-03T20:49:00Z"/>
                <w:rFonts w:cs="Arial"/>
                <w:vertAlign w:val="superscript"/>
              </w:rPr>
            </w:pPr>
            <w:ins w:id="23" w:author="Da, Ren (Nokia - US)" w:date="2016-11-03T20:51:00Z">
              <w:r w:rsidRPr="00025F11">
                <w:rPr>
                  <w:rFonts w:asciiTheme="minorHAnsi" w:eastAsiaTheme="minorEastAsia" w:hAnsi="Symbol" w:cstheme="minorBidi"/>
                  <w:i/>
                  <w:color w:val="000000" w:themeColor="text1"/>
                </w:rPr>
                <w:sym w:font="Symbol" w:char="F0B3"/>
              </w:r>
              <w:r w:rsidRPr="00025F11">
                <w:rPr>
                  <w:rFonts w:asciiTheme="minorHAnsi" w:eastAsiaTheme="minorEastAsia" w:cstheme="minorBidi"/>
                  <w:i/>
                  <w:color w:val="000000" w:themeColor="text1"/>
                </w:rPr>
                <w:t xml:space="preserve"> -6</w:t>
              </w:r>
            </w:ins>
          </w:p>
        </w:tc>
      </w:tr>
      <w:tr w:rsidR="00044B8C" w:rsidRPr="00A90F19" w:rsidTr="00A92F47">
        <w:trPr>
          <w:cantSplit/>
          <w:jc w:val="center"/>
          <w:ins w:id="24" w:author="Da, Ren (Nokia - US)" w:date="2016-11-03T20:48:00Z"/>
        </w:trPr>
        <w:tc>
          <w:tcPr>
            <w:tcW w:w="2396" w:type="pct"/>
          </w:tcPr>
          <w:p w:rsidR="00044B8C" w:rsidRPr="00A90F19" w:rsidRDefault="00044B8C" w:rsidP="00A93779">
            <w:pPr>
              <w:pStyle w:val="TAC"/>
              <w:rPr>
                <w:ins w:id="25" w:author="Da, Ren (Nokia - US)" w:date="2016-11-03T20:48:00Z"/>
                <w:rFonts w:cs="Arial"/>
                <w:lang w:eastAsia="zh-CN"/>
              </w:rPr>
            </w:pPr>
            <w:ins w:id="26" w:author="Da, Ren (Nokia - US)" w:date="2016-11-03T20:48:00Z">
              <w:r w:rsidRPr="00A90F19">
                <w:rPr>
                  <w:rFonts w:cs="Arial"/>
                  <w:lang w:eastAsia="zh-CN"/>
                </w:rPr>
                <w:t>0.18</w:t>
              </w:r>
            </w:ins>
          </w:p>
        </w:tc>
        <w:tc>
          <w:tcPr>
            <w:tcW w:w="1285" w:type="pct"/>
          </w:tcPr>
          <w:p w:rsidR="00044B8C" w:rsidRPr="00A90F19" w:rsidRDefault="00044B8C" w:rsidP="00A93779">
            <w:pPr>
              <w:pStyle w:val="TAC"/>
              <w:rPr>
                <w:ins w:id="27" w:author="Da, Ren (Nokia - US)" w:date="2016-11-03T20:48:00Z"/>
                <w:rFonts w:cs="Arial"/>
                <w:vertAlign w:val="superscript"/>
              </w:rPr>
            </w:pPr>
            <w:ins w:id="28" w:author="Da, Ren (Nokia - US)" w:date="2016-11-03T20:48:00Z">
              <w:r w:rsidRPr="00A90F19">
                <w:rPr>
                  <w:rFonts w:cs="Arial"/>
                </w:rPr>
                <w:t>[80*T</w:t>
              </w:r>
              <w:r w:rsidRPr="00A90F19">
                <w:rPr>
                  <w:rFonts w:cs="Arial"/>
                  <w:vertAlign w:val="subscript"/>
                </w:rPr>
                <w:t>S</w:t>
              </w:r>
              <w:r w:rsidRPr="00A90F19">
                <w:rPr>
                  <w:rFonts w:cs="Arial"/>
                </w:rPr>
                <w:t>]</w:t>
              </w:r>
            </w:ins>
          </w:p>
        </w:tc>
        <w:tc>
          <w:tcPr>
            <w:tcW w:w="1319" w:type="pct"/>
          </w:tcPr>
          <w:p w:rsidR="00044B8C" w:rsidRPr="00A90F19" w:rsidRDefault="00044B8C" w:rsidP="00044B8C">
            <w:pPr>
              <w:pStyle w:val="TAC"/>
              <w:rPr>
                <w:ins w:id="29" w:author="Da, Ren (Nokia - US)" w:date="2016-11-03T20:48:00Z"/>
                <w:rFonts w:cs="Arial"/>
                <w:vertAlign w:val="superscript"/>
              </w:rPr>
            </w:pPr>
            <w:ins w:id="30" w:author="Da, Ren (Nokia - US)" w:date="2016-11-03T20:51:00Z">
              <w:r w:rsidRPr="00025F11">
                <w:rPr>
                  <w:rFonts w:asciiTheme="minorHAnsi" w:eastAsiaTheme="minorEastAsia" w:hAnsi="Symbol" w:cstheme="minorBidi"/>
                  <w:i/>
                  <w:color w:val="000000" w:themeColor="text1"/>
                </w:rPr>
                <w:sym w:font="Symbol" w:char="F0B3"/>
              </w:r>
              <w:r>
                <w:rPr>
                  <w:rFonts w:asciiTheme="minorHAnsi" w:eastAsiaTheme="minorEastAsia" w:cstheme="minorBidi"/>
                  <w:i/>
                  <w:color w:val="000000" w:themeColor="text1"/>
                </w:rPr>
                <w:t xml:space="preserve"> -15</w:t>
              </w:r>
            </w:ins>
          </w:p>
        </w:tc>
      </w:tr>
      <w:tr w:rsidR="00EC4851" w:rsidRPr="00A90F19" w:rsidTr="00A93779">
        <w:trPr>
          <w:cantSplit/>
          <w:jc w:val="center"/>
          <w:ins w:id="31" w:author="Da, Ren (Nokia - US)" w:date="2016-11-03T20:48:00Z"/>
        </w:trPr>
        <w:tc>
          <w:tcPr>
            <w:tcW w:w="5000" w:type="pct"/>
            <w:gridSpan w:val="3"/>
          </w:tcPr>
          <w:p w:rsidR="00EC4851" w:rsidRPr="00A90F19" w:rsidRDefault="00EC4851" w:rsidP="00A93779">
            <w:pPr>
              <w:pStyle w:val="TAN"/>
              <w:rPr>
                <w:ins w:id="32" w:author="Da, Ren (Nokia - US)" w:date="2016-11-03T20:48:00Z"/>
                <w:rFonts w:cs="Arial"/>
              </w:rPr>
            </w:pPr>
            <w:ins w:id="33" w:author="Da, Ren (Nokia - US)" w:date="2016-11-03T20:48:00Z">
              <w:r w:rsidRPr="00A90F19">
                <w:rPr>
                  <w:rFonts w:cs="Arial"/>
                </w:rPr>
                <w:t>Note 1:</w:t>
              </w:r>
              <w:r w:rsidRPr="00A90F19">
                <w:rPr>
                  <w:rFonts w:cs="Arial"/>
                </w:rPr>
                <w:tab/>
                <w:t>T</w:t>
              </w:r>
              <w:r w:rsidRPr="00A90F19">
                <w:rPr>
                  <w:rFonts w:cs="Arial"/>
                  <w:vertAlign w:val="subscript"/>
                </w:rPr>
                <w:t>S</w:t>
              </w:r>
              <w:r w:rsidRPr="00A90F19">
                <w:rPr>
                  <w:rFonts w:cs="Arial"/>
                </w:rPr>
                <w:t xml:space="preserve"> is the basic timing unit defined in TS 36.211</w:t>
              </w:r>
            </w:ins>
          </w:p>
        </w:tc>
      </w:tr>
    </w:tbl>
    <w:p w:rsidR="00EC4851" w:rsidRPr="00A90F19" w:rsidRDefault="00EC4851" w:rsidP="00EC4851"/>
    <w:p w:rsidR="00EC4851" w:rsidRPr="00A90F19" w:rsidRDefault="00EC4851" w:rsidP="00EC4851">
      <w:r w:rsidRPr="00A90F19">
        <w:t>When it is not the first transmission in a DRX cycle or there is no DRX cycle, and when it is the transmission for NPUSCH the UE shall, when no repetitions are configured on the uplink or the repetition period is R=1</w:t>
      </w:r>
      <w:r w:rsidRPr="00A90F19">
        <w:rPr>
          <w:color w:val="7030A0"/>
        </w:rPr>
        <w:t xml:space="preserve">, </w:t>
      </w:r>
      <w:r w:rsidRPr="00A90F19">
        <w:t>be capable of changing the transmission timing according to the received downlink frame of the serving NB-IoT cell except when the timing advance in clause 7.22 is applied.</w:t>
      </w:r>
      <w:r w:rsidRPr="00A90F19" w:rsidDel="00446891">
        <w:t xml:space="preserve"> </w:t>
      </w:r>
    </w:p>
    <w:p w:rsidR="00EC4851" w:rsidRPr="00A90F19" w:rsidRDefault="00EC4851" w:rsidP="00EC4851">
      <w:pPr>
        <w:rPr>
          <w:rFonts w:cs="Arial"/>
        </w:rPr>
      </w:pPr>
      <w:r w:rsidRPr="00A90F19">
        <w:rPr>
          <w:rFonts w:cs="Arial"/>
        </w:rPr>
        <w:t xml:space="preserve">The UE is required to adjust its timing to within </w:t>
      </w:r>
      <w:r w:rsidRPr="00A90F19">
        <w:rPr>
          <w:rFonts w:cs="Arial"/>
        </w:rPr>
        <w:sym w:font="Symbol" w:char="F0B1"/>
      </w:r>
      <w:r w:rsidRPr="00A90F19">
        <w:rPr>
          <w:rFonts w:cs="Arial"/>
        </w:rPr>
        <w:t>T</w:t>
      </w:r>
      <w:r w:rsidRPr="00A90F19">
        <w:rPr>
          <w:rFonts w:cs="Arial"/>
          <w:vertAlign w:val="subscript"/>
        </w:rPr>
        <w:t xml:space="preserve">e </w:t>
      </w:r>
      <w:r w:rsidRPr="00A90F19">
        <w:rPr>
          <w:rFonts w:cs="Arial"/>
          <w:lang w:eastAsia="zh-CN"/>
        </w:rPr>
        <w:t xml:space="preserve">when </w:t>
      </w:r>
      <w:r w:rsidRPr="00A90F19">
        <w:t>the transmission timing error between the UE and the reference timing exceeds ±Te.</w:t>
      </w:r>
    </w:p>
    <w:p w:rsidR="00EC4851" w:rsidRPr="00A90F19" w:rsidRDefault="00EC4851" w:rsidP="00EC4851">
      <w:r w:rsidRPr="00A90F19">
        <w:t>When no repetition period is configured, or the configured repetition period is R=1, all adjustments made to the UE uplink timing shall follow these rules:</w:t>
      </w:r>
    </w:p>
    <w:p w:rsidR="00EC4851" w:rsidRPr="00A90F19" w:rsidRDefault="00EC4851" w:rsidP="00EC4851">
      <w:pPr>
        <w:pStyle w:val="B1"/>
      </w:pPr>
      <w:r w:rsidRPr="00A90F19">
        <w:t>1)</w:t>
      </w:r>
      <w:r w:rsidRPr="00A90F19">
        <w:tab/>
        <w:t>The maximum amount of the magnitude of the timing change in one adjustment shall be 58.33*T</w:t>
      </w:r>
      <w:r w:rsidRPr="00A90F19">
        <w:rPr>
          <w:vertAlign w:val="subscript"/>
        </w:rPr>
        <w:t>S</w:t>
      </w:r>
      <w:r w:rsidRPr="00A90F19">
        <w:t xml:space="preserve"> seconds.</w:t>
      </w:r>
    </w:p>
    <w:p w:rsidR="00EC4851" w:rsidRPr="00A90F19" w:rsidRDefault="00EC4851" w:rsidP="00EC4851">
      <w:pPr>
        <w:pStyle w:val="B1"/>
      </w:pPr>
      <w:r w:rsidRPr="00A90F19">
        <w:t>2)</w:t>
      </w:r>
      <w:r w:rsidRPr="00A90F19">
        <w:tab/>
        <w:t>The minimum aggregate adjustment rate shall be 7*T</w:t>
      </w:r>
      <w:r w:rsidRPr="00A90F19">
        <w:rPr>
          <w:vertAlign w:val="subscript"/>
        </w:rPr>
        <w:t>S</w:t>
      </w:r>
      <w:r w:rsidRPr="00A90F19">
        <w:t xml:space="preserve"> per second.</w:t>
      </w:r>
    </w:p>
    <w:p w:rsidR="00EC4851" w:rsidRPr="00A90F19" w:rsidRDefault="00EC4851" w:rsidP="00EC4851">
      <w:pPr>
        <w:pStyle w:val="B1"/>
      </w:pPr>
      <w:r w:rsidRPr="00A90F19">
        <w:t>3)</w:t>
      </w:r>
      <w:r w:rsidRPr="00A90F19">
        <w:tab/>
        <w:t>The maximum aggregate adjustment rate shall be 58.33*T</w:t>
      </w:r>
      <w:r w:rsidRPr="00A90F19">
        <w:rPr>
          <w:vertAlign w:val="subscript"/>
        </w:rPr>
        <w:t>S</w:t>
      </w:r>
      <w:r w:rsidRPr="00A90F19">
        <w:t xml:space="preserve"> per 200ms.</w:t>
      </w:r>
    </w:p>
    <w:p w:rsidR="00816879" w:rsidRPr="00986552" w:rsidRDefault="00EC4851" w:rsidP="00EC4851">
      <w:r w:rsidRPr="00A90F19">
        <w:t xml:space="preserve">When a repetition period is configured on the uplink for which R&gt;1, the UE shall not adjust the uplink transmission timing autonomously during an ongoing repetition period </w:t>
      </w:r>
      <w:r w:rsidRPr="00A90F19">
        <w:rPr>
          <w:color w:val="FF0000"/>
        </w:rPr>
        <w:t>other than at initial transmission as defined above</w:t>
      </w:r>
      <w:r w:rsidRPr="00A90F19">
        <w:t>.</w:t>
      </w:r>
    </w:p>
    <w:p w:rsidR="00693F60" w:rsidRDefault="00DC4650" w:rsidP="00A92F47">
      <w:pPr>
        <w:jc w:val="cente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sectPr w:rsidR="00693F60" w:rsidSect="00901BC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75EF" w:rsidRDefault="006275EF" w:rsidP="00901BC4">
      <w:pPr>
        <w:spacing w:after="0"/>
      </w:pPr>
      <w:r>
        <w:separator/>
      </w:r>
    </w:p>
  </w:endnote>
  <w:endnote w:type="continuationSeparator" w:id="0">
    <w:p w:rsidR="006275EF" w:rsidRDefault="006275EF" w:rsidP="00901B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75EF" w:rsidRDefault="006275EF" w:rsidP="00901BC4">
      <w:pPr>
        <w:spacing w:after="0"/>
      </w:pPr>
      <w:r>
        <w:separator/>
      </w:r>
    </w:p>
  </w:footnote>
  <w:footnote w:type="continuationSeparator" w:id="0">
    <w:p w:rsidR="006275EF" w:rsidRDefault="006275EF" w:rsidP="00901B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 Ren (Nokia - US)">
    <w15:presenceInfo w15:providerId="AD" w15:userId="S-1-5-21-2112754840-354624142-596004286-121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
  <w:rsids>
    <w:rsidRoot w:val="00DC4650"/>
    <w:rsid w:val="00000119"/>
    <w:rsid w:val="00000150"/>
    <w:rsid w:val="00000D6A"/>
    <w:rsid w:val="00000ED5"/>
    <w:rsid w:val="0000134D"/>
    <w:rsid w:val="0000148F"/>
    <w:rsid w:val="000016F6"/>
    <w:rsid w:val="00002915"/>
    <w:rsid w:val="000035FC"/>
    <w:rsid w:val="00003677"/>
    <w:rsid w:val="000037ED"/>
    <w:rsid w:val="000039A2"/>
    <w:rsid w:val="0000487C"/>
    <w:rsid w:val="00004D19"/>
    <w:rsid w:val="000078DA"/>
    <w:rsid w:val="00010C87"/>
    <w:rsid w:val="00011714"/>
    <w:rsid w:val="000120C8"/>
    <w:rsid w:val="000131C2"/>
    <w:rsid w:val="00013CA7"/>
    <w:rsid w:val="00014178"/>
    <w:rsid w:val="00014ADA"/>
    <w:rsid w:val="00015F9B"/>
    <w:rsid w:val="00016F57"/>
    <w:rsid w:val="000174D4"/>
    <w:rsid w:val="000201E0"/>
    <w:rsid w:val="0002060C"/>
    <w:rsid w:val="00020B1F"/>
    <w:rsid w:val="00024223"/>
    <w:rsid w:val="000248A1"/>
    <w:rsid w:val="000248C7"/>
    <w:rsid w:val="00024BE2"/>
    <w:rsid w:val="00025715"/>
    <w:rsid w:val="00026059"/>
    <w:rsid w:val="000263F4"/>
    <w:rsid w:val="000301B8"/>
    <w:rsid w:val="00030A1D"/>
    <w:rsid w:val="00031119"/>
    <w:rsid w:val="0003212F"/>
    <w:rsid w:val="00032B82"/>
    <w:rsid w:val="00032F04"/>
    <w:rsid w:val="00033B2D"/>
    <w:rsid w:val="000345F8"/>
    <w:rsid w:val="00034C32"/>
    <w:rsid w:val="00034D78"/>
    <w:rsid w:val="000352D4"/>
    <w:rsid w:val="00037254"/>
    <w:rsid w:val="0003735F"/>
    <w:rsid w:val="00037982"/>
    <w:rsid w:val="00037C21"/>
    <w:rsid w:val="000404A1"/>
    <w:rsid w:val="00041093"/>
    <w:rsid w:val="00041B00"/>
    <w:rsid w:val="00042383"/>
    <w:rsid w:val="00042567"/>
    <w:rsid w:val="00042A73"/>
    <w:rsid w:val="0004302D"/>
    <w:rsid w:val="0004342C"/>
    <w:rsid w:val="00044B8C"/>
    <w:rsid w:val="0004532C"/>
    <w:rsid w:val="0004550E"/>
    <w:rsid w:val="000456D5"/>
    <w:rsid w:val="000457D4"/>
    <w:rsid w:val="00046369"/>
    <w:rsid w:val="00046CA6"/>
    <w:rsid w:val="00050437"/>
    <w:rsid w:val="00050B16"/>
    <w:rsid w:val="00050CA2"/>
    <w:rsid w:val="00051057"/>
    <w:rsid w:val="000515F5"/>
    <w:rsid w:val="00051F8B"/>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A45"/>
    <w:rsid w:val="00070BB5"/>
    <w:rsid w:val="00070F1C"/>
    <w:rsid w:val="0007297E"/>
    <w:rsid w:val="000737E9"/>
    <w:rsid w:val="00073A43"/>
    <w:rsid w:val="00073D0A"/>
    <w:rsid w:val="00073D93"/>
    <w:rsid w:val="00073F7B"/>
    <w:rsid w:val="00074133"/>
    <w:rsid w:val="00074429"/>
    <w:rsid w:val="000762ED"/>
    <w:rsid w:val="0007631C"/>
    <w:rsid w:val="0007791B"/>
    <w:rsid w:val="00077A71"/>
    <w:rsid w:val="0008026A"/>
    <w:rsid w:val="000806DC"/>
    <w:rsid w:val="00080B29"/>
    <w:rsid w:val="00080DDB"/>
    <w:rsid w:val="00080FFB"/>
    <w:rsid w:val="00081E9F"/>
    <w:rsid w:val="00085966"/>
    <w:rsid w:val="00086035"/>
    <w:rsid w:val="000861DB"/>
    <w:rsid w:val="0008700E"/>
    <w:rsid w:val="00087C0A"/>
    <w:rsid w:val="0009054F"/>
    <w:rsid w:val="00091B15"/>
    <w:rsid w:val="00092139"/>
    <w:rsid w:val="00092923"/>
    <w:rsid w:val="000934ED"/>
    <w:rsid w:val="00093DD4"/>
    <w:rsid w:val="00094885"/>
    <w:rsid w:val="000950DF"/>
    <w:rsid w:val="00095750"/>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2D29"/>
    <w:rsid w:val="000C3295"/>
    <w:rsid w:val="000C698C"/>
    <w:rsid w:val="000C7967"/>
    <w:rsid w:val="000C7C5E"/>
    <w:rsid w:val="000D036C"/>
    <w:rsid w:val="000D082C"/>
    <w:rsid w:val="000D0ACA"/>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D2F"/>
    <w:rsid w:val="000E024B"/>
    <w:rsid w:val="000E0C06"/>
    <w:rsid w:val="000E0C7C"/>
    <w:rsid w:val="000E17BA"/>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36C5"/>
    <w:rsid w:val="000F40B8"/>
    <w:rsid w:val="000F4143"/>
    <w:rsid w:val="000F4370"/>
    <w:rsid w:val="000F4518"/>
    <w:rsid w:val="000F4D88"/>
    <w:rsid w:val="000F5AC2"/>
    <w:rsid w:val="000F5CEF"/>
    <w:rsid w:val="000F5D6E"/>
    <w:rsid w:val="000F6F0A"/>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9D3"/>
    <w:rsid w:val="00114A7B"/>
    <w:rsid w:val="00114B03"/>
    <w:rsid w:val="00115EF7"/>
    <w:rsid w:val="00116327"/>
    <w:rsid w:val="00120327"/>
    <w:rsid w:val="0012307D"/>
    <w:rsid w:val="00123287"/>
    <w:rsid w:val="00123C93"/>
    <w:rsid w:val="00123DBA"/>
    <w:rsid w:val="001246C0"/>
    <w:rsid w:val="00125C69"/>
    <w:rsid w:val="0012603B"/>
    <w:rsid w:val="001261C8"/>
    <w:rsid w:val="001266B4"/>
    <w:rsid w:val="00130291"/>
    <w:rsid w:val="00130AFB"/>
    <w:rsid w:val="00130B5F"/>
    <w:rsid w:val="00130C6E"/>
    <w:rsid w:val="00130F31"/>
    <w:rsid w:val="001337F6"/>
    <w:rsid w:val="001340EC"/>
    <w:rsid w:val="001344EE"/>
    <w:rsid w:val="00135213"/>
    <w:rsid w:val="0013529E"/>
    <w:rsid w:val="001354A6"/>
    <w:rsid w:val="00135AC8"/>
    <w:rsid w:val="00136419"/>
    <w:rsid w:val="0013659D"/>
    <w:rsid w:val="00136717"/>
    <w:rsid w:val="001371FC"/>
    <w:rsid w:val="00137D53"/>
    <w:rsid w:val="00137E37"/>
    <w:rsid w:val="00137FB5"/>
    <w:rsid w:val="001400B5"/>
    <w:rsid w:val="001400F8"/>
    <w:rsid w:val="00141AA8"/>
    <w:rsid w:val="00141B2E"/>
    <w:rsid w:val="0014288F"/>
    <w:rsid w:val="00143DC4"/>
    <w:rsid w:val="001441AA"/>
    <w:rsid w:val="001445A2"/>
    <w:rsid w:val="00144A50"/>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2F6"/>
    <w:rsid w:val="00153B33"/>
    <w:rsid w:val="001549B9"/>
    <w:rsid w:val="00154E97"/>
    <w:rsid w:val="0015527C"/>
    <w:rsid w:val="0015538C"/>
    <w:rsid w:val="001555BB"/>
    <w:rsid w:val="001559DB"/>
    <w:rsid w:val="00156272"/>
    <w:rsid w:val="001564F0"/>
    <w:rsid w:val="00156F7B"/>
    <w:rsid w:val="001571CB"/>
    <w:rsid w:val="00157214"/>
    <w:rsid w:val="0015782D"/>
    <w:rsid w:val="00157C34"/>
    <w:rsid w:val="00160789"/>
    <w:rsid w:val="00161247"/>
    <w:rsid w:val="00163FC4"/>
    <w:rsid w:val="00164169"/>
    <w:rsid w:val="00164E94"/>
    <w:rsid w:val="00166D6D"/>
    <w:rsid w:val="00167C76"/>
    <w:rsid w:val="001706E4"/>
    <w:rsid w:val="0017248A"/>
    <w:rsid w:val="00173199"/>
    <w:rsid w:val="001744D1"/>
    <w:rsid w:val="00174E15"/>
    <w:rsid w:val="001751CB"/>
    <w:rsid w:val="0017581C"/>
    <w:rsid w:val="001760C8"/>
    <w:rsid w:val="00176976"/>
    <w:rsid w:val="00176C3B"/>
    <w:rsid w:val="001772E8"/>
    <w:rsid w:val="00180DD2"/>
    <w:rsid w:val="00181CF0"/>
    <w:rsid w:val="00182099"/>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081"/>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2F6D"/>
    <w:rsid w:val="001C3FAE"/>
    <w:rsid w:val="001C4969"/>
    <w:rsid w:val="001C5E31"/>
    <w:rsid w:val="001C646D"/>
    <w:rsid w:val="001C65F9"/>
    <w:rsid w:val="001C6CB4"/>
    <w:rsid w:val="001C7255"/>
    <w:rsid w:val="001C7676"/>
    <w:rsid w:val="001C7998"/>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1CB1"/>
    <w:rsid w:val="001E2296"/>
    <w:rsid w:val="001E3302"/>
    <w:rsid w:val="001E338F"/>
    <w:rsid w:val="001E56BA"/>
    <w:rsid w:val="001E5B0F"/>
    <w:rsid w:val="001E622F"/>
    <w:rsid w:val="001E795D"/>
    <w:rsid w:val="001E7C34"/>
    <w:rsid w:val="001F1269"/>
    <w:rsid w:val="001F12D0"/>
    <w:rsid w:val="001F17DC"/>
    <w:rsid w:val="001F2271"/>
    <w:rsid w:val="001F27AF"/>
    <w:rsid w:val="001F3073"/>
    <w:rsid w:val="001F38B9"/>
    <w:rsid w:val="001F3AAB"/>
    <w:rsid w:val="001F540F"/>
    <w:rsid w:val="001F5E15"/>
    <w:rsid w:val="001F6A62"/>
    <w:rsid w:val="001F7959"/>
    <w:rsid w:val="001F7AE5"/>
    <w:rsid w:val="001F7EB0"/>
    <w:rsid w:val="00202493"/>
    <w:rsid w:val="002030DF"/>
    <w:rsid w:val="0020331E"/>
    <w:rsid w:val="002039F0"/>
    <w:rsid w:val="002046C0"/>
    <w:rsid w:val="00204C17"/>
    <w:rsid w:val="00204C5E"/>
    <w:rsid w:val="00206B6E"/>
    <w:rsid w:val="00206EFE"/>
    <w:rsid w:val="00207035"/>
    <w:rsid w:val="002070BF"/>
    <w:rsid w:val="0020715B"/>
    <w:rsid w:val="002073B7"/>
    <w:rsid w:val="00211DAB"/>
    <w:rsid w:val="0021201D"/>
    <w:rsid w:val="002128D0"/>
    <w:rsid w:val="00212926"/>
    <w:rsid w:val="0021292A"/>
    <w:rsid w:val="0021444E"/>
    <w:rsid w:val="00214D52"/>
    <w:rsid w:val="0021569D"/>
    <w:rsid w:val="00215E54"/>
    <w:rsid w:val="00215FE5"/>
    <w:rsid w:val="00217279"/>
    <w:rsid w:val="00217ADD"/>
    <w:rsid w:val="00217C1E"/>
    <w:rsid w:val="00220E45"/>
    <w:rsid w:val="00221DC8"/>
    <w:rsid w:val="00221ED6"/>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0AC"/>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454"/>
    <w:rsid w:val="002B351B"/>
    <w:rsid w:val="002B361D"/>
    <w:rsid w:val="002B36C5"/>
    <w:rsid w:val="002B3B1D"/>
    <w:rsid w:val="002B4A5E"/>
    <w:rsid w:val="002B54CC"/>
    <w:rsid w:val="002B5D0E"/>
    <w:rsid w:val="002B7C75"/>
    <w:rsid w:val="002C15E3"/>
    <w:rsid w:val="002C18A1"/>
    <w:rsid w:val="002C1C93"/>
    <w:rsid w:val="002C29E7"/>
    <w:rsid w:val="002C2BDB"/>
    <w:rsid w:val="002C2EBE"/>
    <w:rsid w:val="002C3058"/>
    <w:rsid w:val="002C35C6"/>
    <w:rsid w:val="002C3C0A"/>
    <w:rsid w:val="002C417E"/>
    <w:rsid w:val="002C4491"/>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4D14"/>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642D"/>
    <w:rsid w:val="002F754A"/>
    <w:rsid w:val="002F77EA"/>
    <w:rsid w:val="002F7D5E"/>
    <w:rsid w:val="003013CD"/>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5578"/>
    <w:rsid w:val="00345726"/>
    <w:rsid w:val="00345E8D"/>
    <w:rsid w:val="00346800"/>
    <w:rsid w:val="00347514"/>
    <w:rsid w:val="00347AD0"/>
    <w:rsid w:val="003504A9"/>
    <w:rsid w:val="0035095F"/>
    <w:rsid w:val="00350F88"/>
    <w:rsid w:val="0035255F"/>
    <w:rsid w:val="00352682"/>
    <w:rsid w:val="0035300D"/>
    <w:rsid w:val="0035417F"/>
    <w:rsid w:val="00354A6F"/>
    <w:rsid w:val="00354AAA"/>
    <w:rsid w:val="003559B7"/>
    <w:rsid w:val="00356D08"/>
    <w:rsid w:val="00357D0E"/>
    <w:rsid w:val="00357F85"/>
    <w:rsid w:val="0036001E"/>
    <w:rsid w:val="0036101E"/>
    <w:rsid w:val="0036203D"/>
    <w:rsid w:val="00362FA9"/>
    <w:rsid w:val="003634C0"/>
    <w:rsid w:val="0036390E"/>
    <w:rsid w:val="00364030"/>
    <w:rsid w:val="00364AEE"/>
    <w:rsid w:val="00364B6B"/>
    <w:rsid w:val="00366815"/>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972"/>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B7B44"/>
    <w:rsid w:val="003C0882"/>
    <w:rsid w:val="003C16D0"/>
    <w:rsid w:val="003C19D1"/>
    <w:rsid w:val="003C1A17"/>
    <w:rsid w:val="003C220F"/>
    <w:rsid w:val="003C2894"/>
    <w:rsid w:val="003C29C3"/>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7CF"/>
    <w:rsid w:val="003D1E5F"/>
    <w:rsid w:val="003D293D"/>
    <w:rsid w:val="003D32A8"/>
    <w:rsid w:val="003D3F46"/>
    <w:rsid w:val="003D4203"/>
    <w:rsid w:val="003D4B90"/>
    <w:rsid w:val="003D776F"/>
    <w:rsid w:val="003E16F8"/>
    <w:rsid w:val="003E1CAB"/>
    <w:rsid w:val="003E27AD"/>
    <w:rsid w:val="003E4905"/>
    <w:rsid w:val="003E4B49"/>
    <w:rsid w:val="003E6FC2"/>
    <w:rsid w:val="003E7145"/>
    <w:rsid w:val="003E7605"/>
    <w:rsid w:val="003E7C06"/>
    <w:rsid w:val="003F1CE8"/>
    <w:rsid w:val="003F28B5"/>
    <w:rsid w:val="003F3CE9"/>
    <w:rsid w:val="003F3E17"/>
    <w:rsid w:val="003F5E6A"/>
    <w:rsid w:val="003F6DA0"/>
    <w:rsid w:val="0040000F"/>
    <w:rsid w:val="004007DB"/>
    <w:rsid w:val="00400F27"/>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9ED"/>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2E9A"/>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500"/>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6BB"/>
    <w:rsid w:val="00465E29"/>
    <w:rsid w:val="004661E6"/>
    <w:rsid w:val="004664D1"/>
    <w:rsid w:val="00466EA8"/>
    <w:rsid w:val="00467482"/>
    <w:rsid w:val="004675E2"/>
    <w:rsid w:val="00470169"/>
    <w:rsid w:val="004705E2"/>
    <w:rsid w:val="00470981"/>
    <w:rsid w:val="004710EE"/>
    <w:rsid w:val="004717EA"/>
    <w:rsid w:val="00471AD3"/>
    <w:rsid w:val="004726DE"/>
    <w:rsid w:val="00472C10"/>
    <w:rsid w:val="004732B5"/>
    <w:rsid w:val="00473907"/>
    <w:rsid w:val="004743F4"/>
    <w:rsid w:val="004744DC"/>
    <w:rsid w:val="00474942"/>
    <w:rsid w:val="004757E0"/>
    <w:rsid w:val="004762A7"/>
    <w:rsid w:val="004768C2"/>
    <w:rsid w:val="00477120"/>
    <w:rsid w:val="004808B0"/>
    <w:rsid w:val="0048338D"/>
    <w:rsid w:val="004834BE"/>
    <w:rsid w:val="00483A2F"/>
    <w:rsid w:val="004841D1"/>
    <w:rsid w:val="004844C1"/>
    <w:rsid w:val="00484B0E"/>
    <w:rsid w:val="00484B48"/>
    <w:rsid w:val="00484D69"/>
    <w:rsid w:val="00484E0D"/>
    <w:rsid w:val="004858B3"/>
    <w:rsid w:val="004858E2"/>
    <w:rsid w:val="00486044"/>
    <w:rsid w:val="00486418"/>
    <w:rsid w:val="00487418"/>
    <w:rsid w:val="004874D0"/>
    <w:rsid w:val="00487A71"/>
    <w:rsid w:val="00487C62"/>
    <w:rsid w:val="00487C8B"/>
    <w:rsid w:val="0049028D"/>
    <w:rsid w:val="0049097B"/>
    <w:rsid w:val="004910FE"/>
    <w:rsid w:val="00491988"/>
    <w:rsid w:val="00492F06"/>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301"/>
    <w:rsid w:val="004A7A25"/>
    <w:rsid w:val="004B0CB7"/>
    <w:rsid w:val="004B0FDA"/>
    <w:rsid w:val="004B1172"/>
    <w:rsid w:val="004B120C"/>
    <w:rsid w:val="004B1CBE"/>
    <w:rsid w:val="004B2CFD"/>
    <w:rsid w:val="004B2E39"/>
    <w:rsid w:val="004B3449"/>
    <w:rsid w:val="004B57BC"/>
    <w:rsid w:val="004B5B4E"/>
    <w:rsid w:val="004C13F0"/>
    <w:rsid w:val="004C144D"/>
    <w:rsid w:val="004C202D"/>
    <w:rsid w:val="004C2B56"/>
    <w:rsid w:val="004C311E"/>
    <w:rsid w:val="004C396C"/>
    <w:rsid w:val="004C4076"/>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3D70"/>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0A8"/>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6ECB"/>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6FB5"/>
    <w:rsid w:val="00507139"/>
    <w:rsid w:val="005101CA"/>
    <w:rsid w:val="0051201E"/>
    <w:rsid w:val="005131BA"/>
    <w:rsid w:val="00514412"/>
    <w:rsid w:val="00514D13"/>
    <w:rsid w:val="00516E17"/>
    <w:rsid w:val="005179B3"/>
    <w:rsid w:val="005200A5"/>
    <w:rsid w:val="00520500"/>
    <w:rsid w:val="005208A0"/>
    <w:rsid w:val="00525D10"/>
    <w:rsid w:val="00525E53"/>
    <w:rsid w:val="005262FB"/>
    <w:rsid w:val="00527F89"/>
    <w:rsid w:val="005306F3"/>
    <w:rsid w:val="0053088B"/>
    <w:rsid w:val="0053156B"/>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155C"/>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57D"/>
    <w:rsid w:val="00571B7E"/>
    <w:rsid w:val="00571D60"/>
    <w:rsid w:val="00572674"/>
    <w:rsid w:val="00573448"/>
    <w:rsid w:val="00574A78"/>
    <w:rsid w:val="00575571"/>
    <w:rsid w:val="00575F60"/>
    <w:rsid w:val="00577309"/>
    <w:rsid w:val="0057739B"/>
    <w:rsid w:val="00577B82"/>
    <w:rsid w:val="00580714"/>
    <w:rsid w:val="00581A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37E"/>
    <w:rsid w:val="0059574F"/>
    <w:rsid w:val="00595840"/>
    <w:rsid w:val="0059619D"/>
    <w:rsid w:val="0059746F"/>
    <w:rsid w:val="0059764B"/>
    <w:rsid w:val="00597B8A"/>
    <w:rsid w:val="005A07A9"/>
    <w:rsid w:val="005A0A2F"/>
    <w:rsid w:val="005A422E"/>
    <w:rsid w:val="005A4234"/>
    <w:rsid w:val="005A4432"/>
    <w:rsid w:val="005A4F03"/>
    <w:rsid w:val="005A5BC1"/>
    <w:rsid w:val="005A5E49"/>
    <w:rsid w:val="005A7AE4"/>
    <w:rsid w:val="005A7E2E"/>
    <w:rsid w:val="005B2FA8"/>
    <w:rsid w:val="005B30DC"/>
    <w:rsid w:val="005B456F"/>
    <w:rsid w:val="005B5E13"/>
    <w:rsid w:val="005B60B7"/>
    <w:rsid w:val="005B6BE0"/>
    <w:rsid w:val="005B71F2"/>
    <w:rsid w:val="005B76DB"/>
    <w:rsid w:val="005B7F4C"/>
    <w:rsid w:val="005C03CC"/>
    <w:rsid w:val="005C13AA"/>
    <w:rsid w:val="005C2103"/>
    <w:rsid w:val="005C2158"/>
    <w:rsid w:val="005C2664"/>
    <w:rsid w:val="005C26E2"/>
    <w:rsid w:val="005C2CF0"/>
    <w:rsid w:val="005C3C6B"/>
    <w:rsid w:val="005C41A5"/>
    <w:rsid w:val="005C5AD4"/>
    <w:rsid w:val="005C6245"/>
    <w:rsid w:val="005C6972"/>
    <w:rsid w:val="005C6E8C"/>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D7E68"/>
    <w:rsid w:val="005E0E84"/>
    <w:rsid w:val="005E1185"/>
    <w:rsid w:val="005E17E6"/>
    <w:rsid w:val="005E1C86"/>
    <w:rsid w:val="005E2702"/>
    <w:rsid w:val="005E3D3C"/>
    <w:rsid w:val="005E3FF3"/>
    <w:rsid w:val="005E42F7"/>
    <w:rsid w:val="005E4304"/>
    <w:rsid w:val="005E5F83"/>
    <w:rsid w:val="005E7342"/>
    <w:rsid w:val="005F1AF8"/>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4C8"/>
    <w:rsid w:val="00616767"/>
    <w:rsid w:val="00616E70"/>
    <w:rsid w:val="00616E81"/>
    <w:rsid w:val="006175A7"/>
    <w:rsid w:val="006202C5"/>
    <w:rsid w:val="0062089D"/>
    <w:rsid w:val="006209E8"/>
    <w:rsid w:val="00620CA2"/>
    <w:rsid w:val="006212F9"/>
    <w:rsid w:val="00621C66"/>
    <w:rsid w:val="00621CE2"/>
    <w:rsid w:val="00621F48"/>
    <w:rsid w:val="00623B6A"/>
    <w:rsid w:val="0062424F"/>
    <w:rsid w:val="0062426F"/>
    <w:rsid w:val="0062478C"/>
    <w:rsid w:val="00624B86"/>
    <w:rsid w:val="00624C4B"/>
    <w:rsid w:val="00624D24"/>
    <w:rsid w:val="00625D59"/>
    <w:rsid w:val="0062662E"/>
    <w:rsid w:val="0062667D"/>
    <w:rsid w:val="00626FA1"/>
    <w:rsid w:val="00627397"/>
    <w:rsid w:val="006275EF"/>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689"/>
    <w:rsid w:val="006438E8"/>
    <w:rsid w:val="00645100"/>
    <w:rsid w:val="00645508"/>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943"/>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1D9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CF7"/>
    <w:rsid w:val="00693F60"/>
    <w:rsid w:val="00693FED"/>
    <w:rsid w:val="006941F3"/>
    <w:rsid w:val="00695836"/>
    <w:rsid w:val="00695CD8"/>
    <w:rsid w:val="00695CE8"/>
    <w:rsid w:val="00696688"/>
    <w:rsid w:val="0069779C"/>
    <w:rsid w:val="006A168A"/>
    <w:rsid w:val="006A1694"/>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B71F4"/>
    <w:rsid w:val="006C10B4"/>
    <w:rsid w:val="006C2396"/>
    <w:rsid w:val="006C3A30"/>
    <w:rsid w:val="006C4A68"/>
    <w:rsid w:val="006C4E4F"/>
    <w:rsid w:val="006C52B3"/>
    <w:rsid w:val="006C5C20"/>
    <w:rsid w:val="006C5FC6"/>
    <w:rsid w:val="006C7465"/>
    <w:rsid w:val="006C77D7"/>
    <w:rsid w:val="006C7DD5"/>
    <w:rsid w:val="006D0D2A"/>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E6B76"/>
    <w:rsid w:val="006F244E"/>
    <w:rsid w:val="006F352E"/>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0754E"/>
    <w:rsid w:val="007100C8"/>
    <w:rsid w:val="00710185"/>
    <w:rsid w:val="00711727"/>
    <w:rsid w:val="00711A7D"/>
    <w:rsid w:val="00711D52"/>
    <w:rsid w:val="00713044"/>
    <w:rsid w:val="00714110"/>
    <w:rsid w:val="007155A9"/>
    <w:rsid w:val="007159AE"/>
    <w:rsid w:val="00715BEB"/>
    <w:rsid w:val="007162A8"/>
    <w:rsid w:val="00716CCF"/>
    <w:rsid w:val="0071725F"/>
    <w:rsid w:val="0071782C"/>
    <w:rsid w:val="00717925"/>
    <w:rsid w:val="007209D1"/>
    <w:rsid w:val="00720F67"/>
    <w:rsid w:val="00721B73"/>
    <w:rsid w:val="00721D63"/>
    <w:rsid w:val="00722933"/>
    <w:rsid w:val="00724B87"/>
    <w:rsid w:val="007255A8"/>
    <w:rsid w:val="00725FB5"/>
    <w:rsid w:val="007260F3"/>
    <w:rsid w:val="0072734B"/>
    <w:rsid w:val="00727BD8"/>
    <w:rsid w:val="00730445"/>
    <w:rsid w:val="00730B39"/>
    <w:rsid w:val="007315C9"/>
    <w:rsid w:val="00731A88"/>
    <w:rsid w:val="007329DD"/>
    <w:rsid w:val="00732D0A"/>
    <w:rsid w:val="00733155"/>
    <w:rsid w:val="007340C5"/>
    <w:rsid w:val="007346C1"/>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4776E"/>
    <w:rsid w:val="0075154F"/>
    <w:rsid w:val="00751D71"/>
    <w:rsid w:val="00751E97"/>
    <w:rsid w:val="0075249E"/>
    <w:rsid w:val="0075386D"/>
    <w:rsid w:val="00753927"/>
    <w:rsid w:val="007542EB"/>
    <w:rsid w:val="00754C4E"/>
    <w:rsid w:val="00754C9C"/>
    <w:rsid w:val="00755007"/>
    <w:rsid w:val="0075516F"/>
    <w:rsid w:val="0075530E"/>
    <w:rsid w:val="00755558"/>
    <w:rsid w:val="00755D1B"/>
    <w:rsid w:val="00756157"/>
    <w:rsid w:val="00756FED"/>
    <w:rsid w:val="00757541"/>
    <w:rsid w:val="007576BC"/>
    <w:rsid w:val="00757A25"/>
    <w:rsid w:val="0076024D"/>
    <w:rsid w:val="00760669"/>
    <w:rsid w:val="007615C2"/>
    <w:rsid w:val="007619BF"/>
    <w:rsid w:val="007619D3"/>
    <w:rsid w:val="00763074"/>
    <w:rsid w:val="00763B05"/>
    <w:rsid w:val="00763E3D"/>
    <w:rsid w:val="00764083"/>
    <w:rsid w:val="0076584A"/>
    <w:rsid w:val="00766216"/>
    <w:rsid w:val="00766D09"/>
    <w:rsid w:val="00766ED8"/>
    <w:rsid w:val="0076768E"/>
    <w:rsid w:val="007679CC"/>
    <w:rsid w:val="00771C3B"/>
    <w:rsid w:val="00772293"/>
    <w:rsid w:val="00772CE9"/>
    <w:rsid w:val="00774180"/>
    <w:rsid w:val="00774C91"/>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6D0"/>
    <w:rsid w:val="00790AD5"/>
    <w:rsid w:val="00790BA0"/>
    <w:rsid w:val="007911D8"/>
    <w:rsid w:val="007915EB"/>
    <w:rsid w:val="007938A9"/>
    <w:rsid w:val="0079411A"/>
    <w:rsid w:val="00794595"/>
    <w:rsid w:val="0079553D"/>
    <w:rsid w:val="00795A01"/>
    <w:rsid w:val="00796B37"/>
    <w:rsid w:val="00796E1F"/>
    <w:rsid w:val="00796E6E"/>
    <w:rsid w:val="007A0C8B"/>
    <w:rsid w:val="007A15DC"/>
    <w:rsid w:val="007A15F7"/>
    <w:rsid w:val="007A2025"/>
    <w:rsid w:val="007A3800"/>
    <w:rsid w:val="007A3E8B"/>
    <w:rsid w:val="007A47CB"/>
    <w:rsid w:val="007A4E9D"/>
    <w:rsid w:val="007A61AB"/>
    <w:rsid w:val="007A6E88"/>
    <w:rsid w:val="007A7B9E"/>
    <w:rsid w:val="007B0242"/>
    <w:rsid w:val="007B0F5A"/>
    <w:rsid w:val="007B122D"/>
    <w:rsid w:val="007B13A8"/>
    <w:rsid w:val="007B191D"/>
    <w:rsid w:val="007B2A35"/>
    <w:rsid w:val="007B2DE8"/>
    <w:rsid w:val="007B47DA"/>
    <w:rsid w:val="007B48D2"/>
    <w:rsid w:val="007B5A47"/>
    <w:rsid w:val="007B5B45"/>
    <w:rsid w:val="007B5E51"/>
    <w:rsid w:val="007B6F44"/>
    <w:rsid w:val="007B73DE"/>
    <w:rsid w:val="007B750D"/>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351D"/>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BD0"/>
    <w:rsid w:val="007F2F93"/>
    <w:rsid w:val="007F2FC6"/>
    <w:rsid w:val="007F353E"/>
    <w:rsid w:val="007F5A52"/>
    <w:rsid w:val="007F5F73"/>
    <w:rsid w:val="007F7E54"/>
    <w:rsid w:val="0080055A"/>
    <w:rsid w:val="00800D7B"/>
    <w:rsid w:val="00801B55"/>
    <w:rsid w:val="00802329"/>
    <w:rsid w:val="00803063"/>
    <w:rsid w:val="00803194"/>
    <w:rsid w:val="00803228"/>
    <w:rsid w:val="00803D83"/>
    <w:rsid w:val="00804A75"/>
    <w:rsid w:val="008060D2"/>
    <w:rsid w:val="00806328"/>
    <w:rsid w:val="00806678"/>
    <w:rsid w:val="008070D8"/>
    <w:rsid w:val="0080734C"/>
    <w:rsid w:val="00807554"/>
    <w:rsid w:val="00807E42"/>
    <w:rsid w:val="0081016C"/>
    <w:rsid w:val="00810777"/>
    <w:rsid w:val="008108C9"/>
    <w:rsid w:val="00810A1F"/>
    <w:rsid w:val="00810F7F"/>
    <w:rsid w:val="008117A5"/>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6B71"/>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0AD3"/>
    <w:rsid w:val="00851425"/>
    <w:rsid w:val="00851AD4"/>
    <w:rsid w:val="00851BDF"/>
    <w:rsid w:val="00852126"/>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1CFA"/>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090"/>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11E"/>
    <w:rsid w:val="008E686C"/>
    <w:rsid w:val="008E68DE"/>
    <w:rsid w:val="008E6DEB"/>
    <w:rsid w:val="008E7421"/>
    <w:rsid w:val="008E7E30"/>
    <w:rsid w:val="008F0638"/>
    <w:rsid w:val="008F0FDA"/>
    <w:rsid w:val="008F15BA"/>
    <w:rsid w:val="008F2920"/>
    <w:rsid w:val="008F2A4B"/>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199"/>
    <w:rsid w:val="00912A40"/>
    <w:rsid w:val="00912AAC"/>
    <w:rsid w:val="00913444"/>
    <w:rsid w:val="009137B6"/>
    <w:rsid w:val="00913E6E"/>
    <w:rsid w:val="009141BD"/>
    <w:rsid w:val="0091583C"/>
    <w:rsid w:val="00915897"/>
    <w:rsid w:val="009164FF"/>
    <w:rsid w:val="00916FAE"/>
    <w:rsid w:val="009173A7"/>
    <w:rsid w:val="009177A1"/>
    <w:rsid w:val="00920322"/>
    <w:rsid w:val="00920A0A"/>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1D19"/>
    <w:rsid w:val="00932045"/>
    <w:rsid w:val="00932F2E"/>
    <w:rsid w:val="0093335B"/>
    <w:rsid w:val="0093345D"/>
    <w:rsid w:val="009334E2"/>
    <w:rsid w:val="009337F7"/>
    <w:rsid w:val="0093394C"/>
    <w:rsid w:val="009346F7"/>
    <w:rsid w:val="00934E9D"/>
    <w:rsid w:val="0093564D"/>
    <w:rsid w:val="00935D39"/>
    <w:rsid w:val="00936B1A"/>
    <w:rsid w:val="00936E32"/>
    <w:rsid w:val="00937F4B"/>
    <w:rsid w:val="009407B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3F8B"/>
    <w:rsid w:val="00964058"/>
    <w:rsid w:val="00964B7F"/>
    <w:rsid w:val="00965144"/>
    <w:rsid w:val="009657BB"/>
    <w:rsid w:val="00965E64"/>
    <w:rsid w:val="00966510"/>
    <w:rsid w:val="00966659"/>
    <w:rsid w:val="00967920"/>
    <w:rsid w:val="009707EA"/>
    <w:rsid w:val="00970984"/>
    <w:rsid w:val="00970AF0"/>
    <w:rsid w:val="00971346"/>
    <w:rsid w:val="00971729"/>
    <w:rsid w:val="00971CC1"/>
    <w:rsid w:val="00971F3C"/>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68D8"/>
    <w:rsid w:val="009872A9"/>
    <w:rsid w:val="00987A8D"/>
    <w:rsid w:val="009901B7"/>
    <w:rsid w:val="00990AC5"/>
    <w:rsid w:val="00991AA8"/>
    <w:rsid w:val="00991E51"/>
    <w:rsid w:val="0099231C"/>
    <w:rsid w:val="00992698"/>
    <w:rsid w:val="00992895"/>
    <w:rsid w:val="00992E25"/>
    <w:rsid w:val="00993884"/>
    <w:rsid w:val="00993A27"/>
    <w:rsid w:val="00994576"/>
    <w:rsid w:val="00994829"/>
    <w:rsid w:val="0099531A"/>
    <w:rsid w:val="00995BE2"/>
    <w:rsid w:val="00995E2F"/>
    <w:rsid w:val="009961A4"/>
    <w:rsid w:val="00997394"/>
    <w:rsid w:val="00997CF1"/>
    <w:rsid w:val="009A028B"/>
    <w:rsid w:val="009A0E51"/>
    <w:rsid w:val="009A3113"/>
    <w:rsid w:val="009A3873"/>
    <w:rsid w:val="009A4EF9"/>
    <w:rsid w:val="009A5A1D"/>
    <w:rsid w:val="009A5F38"/>
    <w:rsid w:val="009A68E9"/>
    <w:rsid w:val="009A7373"/>
    <w:rsid w:val="009A7CD6"/>
    <w:rsid w:val="009B0BAF"/>
    <w:rsid w:val="009B0C25"/>
    <w:rsid w:val="009B2217"/>
    <w:rsid w:val="009B2880"/>
    <w:rsid w:val="009B290A"/>
    <w:rsid w:val="009B2BF6"/>
    <w:rsid w:val="009B31D7"/>
    <w:rsid w:val="009B3370"/>
    <w:rsid w:val="009B3F11"/>
    <w:rsid w:val="009B436C"/>
    <w:rsid w:val="009B4CF5"/>
    <w:rsid w:val="009B516C"/>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6F"/>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E04"/>
    <w:rsid w:val="009F1F63"/>
    <w:rsid w:val="009F2193"/>
    <w:rsid w:val="009F220F"/>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217"/>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618F"/>
    <w:rsid w:val="00A26839"/>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42C"/>
    <w:rsid w:val="00A538DD"/>
    <w:rsid w:val="00A53C79"/>
    <w:rsid w:val="00A53D82"/>
    <w:rsid w:val="00A54EF9"/>
    <w:rsid w:val="00A55345"/>
    <w:rsid w:val="00A555F5"/>
    <w:rsid w:val="00A55929"/>
    <w:rsid w:val="00A560F8"/>
    <w:rsid w:val="00A56355"/>
    <w:rsid w:val="00A56494"/>
    <w:rsid w:val="00A56981"/>
    <w:rsid w:val="00A56D93"/>
    <w:rsid w:val="00A56F5C"/>
    <w:rsid w:val="00A57071"/>
    <w:rsid w:val="00A57180"/>
    <w:rsid w:val="00A5754D"/>
    <w:rsid w:val="00A57961"/>
    <w:rsid w:val="00A57F59"/>
    <w:rsid w:val="00A600B8"/>
    <w:rsid w:val="00A6087E"/>
    <w:rsid w:val="00A613F1"/>
    <w:rsid w:val="00A61DA8"/>
    <w:rsid w:val="00A63BCE"/>
    <w:rsid w:val="00A642FA"/>
    <w:rsid w:val="00A64353"/>
    <w:rsid w:val="00A64581"/>
    <w:rsid w:val="00A65EC5"/>
    <w:rsid w:val="00A677CE"/>
    <w:rsid w:val="00A703AB"/>
    <w:rsid w:val="00A7063D"/>
    <w:rsid w:val="00A70B0A"/>
    <w:rsid w:val="00A70CB2"/>
    <w:rsid w:val="00A71014"/>
    <w:rsid w:val="00A712D0"/>
    <w:rsid w:val="00A71B0B"/>
    <w:rsid w:val="00A71D01"/>
    <w:rsid w:val="00A71DA4"/>
    <w:rsid w:val="00A722C6"/>
    <w:rsid w:val="00A7234C"/>
    <w:rsid w:val="00A73503"/>
    <w:rsid w:val="00A748B6"/>
    <w:rsid w:val="00A75836"/>
    <w:rsid w:val="00A7592B"/>
    <w:rsid w:val="00A75C17"/>
    <w:rsid w:val="00A765B3"/>
    <w:rsid w:val="00A773FD"/>
    <w:rsid w:val="00A77E45"/>
    <w:rsid w:val="00A80919"/>
    <w:rsid w:val="00A80DAC"/>
    <w:rsid w:val="00A81222"/>
    <w:rsid w:val="00A81403"/>
    <w:rsid w:val="00A81426"/>
    <w:rsid w:val="00A8260F"/>
    <w:rsid w:val="00A82DDE"/>
    <w:rsid w:val="00A8314F"/>
    <w:rsid w:val="00A8326A"/>
    <w:rsid w:val="00A8364B"/>
    <w:rsid w:val="00A83997"/>
    <w:rsid w:val="00A84198"/>
    <w:rsid w:val="00A845BD"/>
    <w:rsid w:val="00A84725"/>
    <w:rsid w:val="00A85D4F"/>
    <w:rsid w:val="00A867F3"/>
    <w:rsid w:val="00A8742B"/>
    <w:rsid w:val="00A87526"/>
    <w:rsid w:val="00A875B5"/>
    <w:rsid w:val="00A879B2"/>
    <w:rsid w:val="00A905C4"/>
    <w:rsid w:val="00A90B78"/>
    <w:rsid w:val="00A912CC"/>
    <w:rsid w:val="00A91425"/>
    <w:rsid w:val="00A9162E"/>
    <w:rsid w:val="00A91908"/>
    <w:rsid w:val="00A91973"/>
    <w:rsid w:val="00A91C0F"/>
    <w:rsid w:val="00A92400"/>
    <w:rsid w:val="00A928F9"/>
    <w:rsid w:val="00A92C23"/>
    <w:rsid w:val="00A92F47"/>
    <w:rsid w:val="00A947B0"/>
    <w:rsid w:val="00A94EC3"/>
    <w:rsid w:val="00A9528D"/>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A02"/>
    <w:rsid w:val="00AB1B0E"/>
    <w:rsid w:val="00AB1D4C"/>
    <w:rsid w:val="00AB29C5"/>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D11"/>
    <w:rsid w:val="00AC6F9D"/>
    <w:rsid w:val="00AC7C83"/>
    <w:rsid w:val="00AC7DA6"/>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382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05D"/>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BE3"/>
    <w:rsid w:val="00B12E55"/>
    <w:rsid w:val="00B12FCD"/>
    <w:rsid w:val="00B130D9"/>
    <w:rsid w:val="00B133EE"/>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2DB2"/>
    <w:rsid w:val="00B22DCF"/>
    <w:rsid w:val="00B23975"/>
    <w:rsid w:val="00B23DC9"/>
    <w:rsid w:val="00B23E4A"/>
    <w:rsid w:val="00B24012"/>
    <w:rsid w:val="00B2439B"/>
    <w:rsid w:val="00B2497D"/>
    <w:rsid w:val="00B24A1D"/>
    <w:rsid w:val="00B24B83"/>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BAA"/>
    <w:rsid w:val="00B365AC"/>
    <w:rsid w:val="00B3690F"/>
    <w:rsid w:val="00B401A2"/>
    <w:rsid w:val="00B40529"/>
    <w:rsid w:val="00B40737"/>
    <w:rsid w:val="00B41406"/>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14A0"/>
    <w:rsid w:val="00B616B0"/>
    <w:rsid w:val="00B61867"/>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238"/>
    <w:rsid w:val="00B736DB"/>
    <w:rsid w:val="00B74AA9"/>
    <w:rsid w:val="00B7597A"/>
    <w:rsid w:val="00B7666E"/>
    <w:rsid w:val="00B775C3"/>
    <w:rsid w:val="00B77939"/>
    <w:rsid w:val="00B80170"/>
    <w:rsid w:val="00B80F62"/>
    <w:rsid w:val="00B81349"/>
    <w:rsid w:val="00B81800"/>
    <w:rsid w:val="00B82493"/>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3CAA"/>
    <w:rsid w:val="00BE427C"/>
    <w:rsid w:val="00BE4309"/>
    <w:rsid w:val="00BE496D"/>
    <w:rsid w:val="00BE63C0"/>
    <w:rsid w:val="00BE6BC6"/>
    <w:rsid w:val="00BE73B5"/>
    <w:rsid w:val="00BE7D8F"/>
    <w:rsid w:val="00BF006F"/>
    <w:rsid w:val="00BF1594"/>
    <w:rsid w:val="00BF16A3"/>
    <w:rsid w:val="00BF1B66"/>
    <w:rsid w:val="00BF1BEF"/>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47F38"/>
    <w:rsid w:val="00C50A91"/>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BD7"/>
    <w:rsid w:val="00C67992"/>
    <w:rsid w:val="00C67BD7"/>
    <w:rsid w:val="00C70092"/>
    <w:rsid w:val="00C70699"/>
    <w:rsid w:val="00C707B8"/>
    <w:rsid w:val="00C718CD"/>
    <w:rsid w:val="00C726DC"/>
    <w:rsid w:val="00C73213"/>
    <w:rsid w:val="00C73633"/>
    <w:rsid w:val="00C73A84"/>
    <w:rsid w:val="00C73B76"/>
    <w:rsid w:val="00C73D81"/>
    <w:rsid w:val="00C749FD"/>
    <w:rsid w:val="00C75728"/>
    <w:rsid w:val="00C757E6"/>
    <w:rsid w:val="00C75A9D"/>
    <w:rsid w:val="00C76488"/>
    <w:rsid w:val="00C768D5"/>
    <w:rsid w:val="00C770AD"/>
    <w:rsid w:val="00C77592"/>
    <w:rsid w:val="00C80305"/>
    <w:rsid w:val="00C816C5"/>
    <w:rsid w:val="00C81FE8"/>
    <w:rsid w:val="00C833F8"/>
    <w:rsid w:val="00C834EE"/>
    <w:rsid w:val="00C83914"/>
    <w:rsid w:val="00C84606"/>
    <w:rsid w:val="00C84892"/>
    <w:rsid w:val="00C84C45"/>
    <w:rsid w:val="00C8611E"/>
    <w:rsid w:val="00C868CC"/>
    <w:rsid w:val="00C87211"/>
    <w:rsid w:val="00C90555"/>
    <w:rsid w:val="00C90711"/>
    <w:rsid w:val="00C90921"/>
    <w:rsid w:val="00C90DD6"/>
    <w:rsid w:val="00C9126D"/>
    <w:rsid w:val="00C917E5"/>
    <w:rsid w:val="00C91E4A"/>
    <w:rsid w:val="00C92368"/>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4D1D"/>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2CEF"/>
    <w:rsid w:val="00CC4743"/>
    <w:rsid w:val="00CC5936"/>
    <w:rsid w:val="00CC5997"/>
    <w:rsid w:val="00CC6041"/>
    <w:rsid w:val="00CC66BF"/>
    <w:rsid w:val="00CC6951"/>
    <w:rsid w:val="00CC7142"/>
    <w:rsid w:val="00CD0686"/>
    <w:rsid w:val="00CD09A3"/>
    <w:rsid w:val="00CD0FA0"/>
    <w:rsid w:val="00CD1998"/>
    <w:rsid w:val="00CD2DAA"/>
    <w:rsid w:val="00CD30B0"/>
    <w:rsid w:val="00CD39BA"/>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3B5"/>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873"/>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6C29"/>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206"/>
    <w:rsid w:val="00D0796B"/>
    <w:rsid w:val="00D07A27"/>
    <w:rsid w:val="00D07F4C"/>
    <w:rsid w:val="00D100B1"/>
    <w:rsid w:val="00D11359"/>
    <w:rsid w:val="00D11414"/>
    <w:rsid w:val="00D117B4"/>
    <w:rsid w:val="00D12363"/>
    <w:rsid w:val="00D12650"/>
    <w:rsid w:val="00D1450A"/>
    <w:rsid w:val="00D14C60"/>
    <w:rsid w:val="00D14DE3"/>
    <w:rsid w:val="00D15638"/>
    <w:rsid w:val="00D168EB"/>
    <w:rsid w:val="00D16A2F"/>
    <w:rsid w:val="00D17713"/>
    <w:rsid w:val="00D1773C"/>
    <w:rsid w:val="00D1786C"/>
    <w:rsid w:val="00D203C2"/>
    <w:rsid w:val="00D207EA"/>
    <w:rsid w:val="00D212AB"/>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70C"/>
    <w:rsid w:val="00D40BFF"/>
    <w:rsid w:val="00D40F6B"/>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3151"/>
    <w:rsid w:val="00D53ED1"/>
    <w:rsid w:val="00D53F55"/>
    <w:rsid w:val="00D54145"/>
    <w:rsid w:val="00D549A5"/>
    <w:rsid w:val="00D54F0C"/>
    <w:rsid w:val="00D5553D"/>
    <w:rsid w:val="00D56104"/>
    <w:rsid w:val="00D5637B"/>
    <w:rsid w:val="00D57C0B"/>
    <w:rsid w:val="00D57C4F"/>
    <w:rsid w:val="00D60B55"/>
    <w:rsid w:val="00D60F73"/>
    <w:rsid w:val="00D61932"/>
    <w:rsid w:val="00D61E9B"/>
    <w:rsid w:val="00D629D7"/>
    <w:rsid w:val="00D635A7"/>
    <w:rsid w:val="00D63E42"/>
    <w:rsid w:val="00D6455F"/>
    <w:rsid w:val="00D64DCE"/>
    <w:rsid w:val="00D64FAE"/>
    <w:rsid w:val="00D668FB"/>
    <w:rsid w:val="00D67FAD"/>
    <w:rsid w:val="00D701FE"/>
    <w:rsid w:val="00D719A0"/>
    <w:rsid w:val="00D724BC"/>
    <w:rsid w:val="00D72DB4"/>
    <w:rsid w:val="00D73569"/>
    <w:rsid w:val="00D74BA9"/>
    <w:rsid w:val="00D75AA5"/>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BE9"/>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6C5"/>
    <w:rsid w:val="00DB1AB1"/>
    <w:rsid w:val="00DB208B"/>
    <w:rsid w:val="00DB2986"/>
    <w:rsid w:val="00DB3167"/>
    <w:rsid w:val="00DB331B"/>
    <w:rsid w:val="00DB36C6"/>
    <w:rsid w:val="00DB3CFA"/>
    <w:rsid w:val="00DB3F09"/>
    <w:rsid w:val="00DB4353"/>
    <w:rsid w:val="00DB4668"/>
    <w:rsid w:val="00DB4DC4"/>
    <w:rsid w:val="00DB53E2"/>
    <w:rsid w:val="00DB5DCF"/>
    <w:rsid w:val="00DB71BA"/>
    <w:rsid w:val="00DB7539"/>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8E1"/>
    <w:rsid w:val="00DD6E76"/>
    <w:rsid w:val="00DD6EE1"/>
    <w:rsid w:val="00DD70E7"/>
    <w:rsid w:val="00DD7DE3"/>
    <w:rsid w:val="00DE123D"/>
    <w:rsid w:val="00DE179D"/>
    <w:rsid w:val="00DE19E6"/>
    <w:rsid w:val="00DE1A90"/>
    <w:rsid w:val="00DE25E2"/>
    <w:rsid w:val="00DE2956"/>
    <w:rsid w:val="00DE2A4E"/>
    <w:rsid w:val="00DE4057"/>
    <w:rsid w:val="00DE413B"/>
    <w:rsid w:val="00DE55ED"/>
    <w:rsid w:val="00DE5886"/>
    <w:rsid w:val="00DE5B10"/>
    <w:rsid w:val="00DE6006"/>
    <w:rsid w:val="00DE6044"/>
    <w:rsid w:val="00DE6067"/>
    <w:rsid w:val="00DE6504"/>
    <w:rsid w:val="00DE6BB3"/>
    <w:rsid w:val="00DF0423"/>
    <w:rsid w:val="00DF0B15"/>
    <w:rsid w:val="00DF1075"/>
    <w:rsid w:val="00DF14C0"/>
    <w:rsid w:val="00DF1B8F"/>
    <w:rsid w:val="00DF224A"/>
    <w:rsid w:val="00DF428C"/>
    <w:rsid w:val="00DF4819"/>
    <w:rsid w:val="00DF5BB5"/>
    <w:rsid w:val="00DF62C0"/>
    <w:rsid w:val="00DF71A2"/>
    <w:rsid w:val="00DF7FA1"/>
    <w:rsid w:val="00E00DD5"/>
    <w:rsid w:val="00E01A0A"/>
    <w:rsid w:val="00E01D96"/>
    <w:rsid w:val="00E01E92"/>
    <w:rsid w:val="00E027DC"/>
    <w:rsid w:val="00E03831"/>
    <w:rsid w:val="00E04306"/>
    <w:rsid w:val="00E043EF"/>
    <w:rsid w:val="00E0459B"/>
    <w:rsid w:val="00E05AFB"/>
    <w:rsid w:val="00E05F99"/>
    <w:rsid w:val="00E10217"/>
    <w:rsid w:val="00E10B6E"/>
    <w:rsid w:val="00E113B7"/>
    <w:rsid w:val="00E11673"/>
    <w:rsid w:val="00E12903"/>
    <w:rsid w:val="00E12BD8"/>
    <w:rsid w:val="00E12C27"/>
    <w:rsid w:val="00E12EBD"/>
    <w:rsid w:val="00E136C9"/>
    <w:rsid w:val="00E14896"/>
    <w:rsid w:val="00E14DDD"/>
    <w:rsid w:val="00E163CA"/>
    <w:rsid w:val="00E16555"/>
    <w:rsid w:val="00E16A36"/>
    <w:rsid w:val="00E200B1"/>
    <w:rsid w:val="00E20EAC"/>
    <w:rsid w:val="00E2178C"/>
    <w:rsid w:val="00E22039"/>
    <w:rsid w:val="00E22054"/>
    <w:rsid w:val="00E22714"/>
    <w:rsid w:val="00E22F13"/>
    <w:rsid w:val="00E22F3C"/>
    <w:rsid w:val="00E23457"/>
    <w:rsid w:val="00E24727"/>
    <w:rsid w:val="00E24901"/>
    <w:rsid w:val="00E24F17"/>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0D2A"/>
    <w:rsid w:val="00E415CB"/>
    <w:rsid w:val="00E41726"/>
    <w:rsid w:val="00E4178B"/>
    <w:rsid w:val="00E41A63"/>
    <w:rsid w:val="00E42471"/>
    <w:rsid w:val="00E424DB"/>
    <w:rsid w:val="00E433E1"/>
    <w:rsid w:val="00E43CF6"/>
    <w:rsid w:val="00E43D0B"/>
    <w:rsid w:val="00E4539E"/>
    <w:rsid w:val="00E454B0"/>
    <w:rsid w:val="00E4575E"/>
    <w:rsid w:val="00E4595D"/>
    <w:rsid w:val="00E4597F"/>
    <w:rsid w:val="00E46352"/>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39C9"/>
    <w:rsid w:val="00E73E5E"/>
    <w:rsid w:val="00E7444C"/>
    <w:rsid w:val="00E744C3"/>
    <w:rsid w:val="00E768DC"/>
    <w:rsid w:val="00E76F98"/>
    <w:rsid w:val="00E800B0"/>
    <w:rsid w:val="00E80C26"/>
    <w:rsid w:val="00E80D54"/>
    <w:rsid w:val="00E813E5"/>
    <w:rsid w:val="00E81E19"/>
    <w:rsid w:val="00E81EDC"/>
    <w:rsid w:val="00E82209"/>
    <w:rsid w:val="00E8258B"/>
    <w:rsid w:val="00E82DBC"/>
    <w:rsid w:val="00E843C1"/>
    <w:rsid w:val="00E84A71"/>
    <w:rsid w:val="00E852F1"/>
    <w:rsid w:val="00E85549"/>
    <w:rsid w:val="00E85DE8"/>
    <w:rsid w:val="00E877D0"/>
    <w:rsid w:val="00E87C29"/>
    <w:rsid w:val="00E904C8"/>
    <w:rsid w:val="00E90CD9"/>
    <w:rsid w:val="00E9237C"/>
    <w:rsid w:val="00E92839"/>
    <w:rsid w:val="00E93763"/>
    <w:rsid w:val="00E93C92"/>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4851"/>
    <w:rsid w:val="00EC534A"/>
    <w:rsid w:val="00EC64FD"/>
    <w:rsid w:val="00EC681E"/>
    <w:rsid w:val="00EC6C38"/>
    <w:rsid w:val="00EC7324"/>
    <w:rsid w:val="00EC7D61"/>
    <w:rsid w:val="00ED05DC"/>
    <w:rsid w:val="00ED16F1"/>
    <w:rsid w:val="00ED1836"/>
    <w:rsid w:val="00ED2575"/>
    <w:rsid w:val="00ED286F"/>
    <w:rsid w:val="00ED3583"/>
    <w:rsid w:val="00ED3D43"/>
    <w:rsid w:val="00ED4DF9"/>
    <w:rsid w:val="00ED5BB1"/>
    <w:rsid w:val="00ED6468"/>
    <w:rsid w:val="00ED64C5"/>
    <w:rsid w:val="00ED76AE"/>
    <w:rsid w:val="00EE0607"/>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657E"/>
    <w:rsid w:val="00F0667C"/>
    <w:rsid w:val="00F07BC1"/>
    <w:rsid w:val="00F10D93"/>
    <w:rsid w:val="00F10F32"/>
    <w:rsid w:val="00F11810"/>
    <w:rsid w:val="00F11CF8"/>
    <w:rsid w:val="00F11F87"/>
    <w:rsid w:val="00F121BB"/>
    <w:rsid w:val="00F127EE"/>
    <w:rsid w:val="00F12D14"/>
    <w:rsid w:val="00F1319C"/>
    <w:rsid w:val="00F1329E"/>
    <w:rsid w:val="00F13B74"/>
    <w:rsid w:val="00F15CAA"/>
    <w:rsid w:val="00F1654A"/>
    <w:rsid w:val="00F174A7"/>
    <w:rsid w:val="00F20425"/>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DBA"/>
    <w:rsid w:val="00F4102C"/>
    <w:rsid w:val="00F411EB"/>
    <w:rsid w:val="00F4131C"/>
    <w:rsid w:val="00F41641"/>
    <w:rsid w:val="00F41929"/>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536"/>
    <w:rsid w:val="00F54B73"/>
    <w:rsid w:val="00F5500A"/>
    <w:rsid w:val="00F55552"/>
    <w:rsid w:val="00F55FEE"/>
    <w:rsid w:val="00F56F86"/>
    <w:rsid w:val="00F601BE"/>
    <w:rsid w:val="00F61236"/>
    <w:rsid w:val="00F61544"/>
    <w:rsid w:val="00F61701"/>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CA2"/>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1"/>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9A3"/>
    <w:rsid w:val="00FD2EDB"/>
    <w:rsid w:val="00FD2FAD"/>
    <w:rsid w:val="00FD3DFC"/>
    <w:rsid w:val="00FD3FF0"/>
    <w:rsid w:val="00FD43C7"/>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60"/>
    <w:rsid w:val="00FF149D"/>
    <w:rsid w:val="00FF153E"/>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1001E"/>
  <w15:docId w15:val="{997398AE-DCE3-409E-82A2-B011A773C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eading 2 Char1,Heading 2 Char Char,H21 Char,Head 2 Char,l2 Char,TitreProp Char,Header 2 Char,ITT t2 Char,Livello 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71AD3"/>
    <w:rPr>
      <w:rFonts w:ascii="Arial" w:hAnsi="Arial" w:cs="Arial"/>
      <w:sz w:val="28"/>
      <w:szCs w:val="28"/>
      <w:lang w:val="en-GB"/>
    </w:rPr>
  </w:style>
  <w:style w:type="character" w:styleId="CommentReference">
    <w:name w:val="annotation reference"/>
    <w:basedOn w:val="DefaultParagraphFont"/>
    <w:uiPriority w:val="99"/>
    <w:semiHidden/>
    <w:unhideWhenUsed/>
    <w:rsid w:val="004656BB"/>
    <w:rPr>
      <w:sz w:val="16"/>
      <w:szCs w:val="16"/>
    </w:rPr>
  </w:style>
  <w:style w:type="paragraph" w:styleId="CommentText">
    <w:name w:val="annotation text"/>
    <w:basedOn w:val="Normal"/>
    <w:link w:val="CommentTextChar"/>
    <w:uiPriority w:val="99"/>
    <w:semiHidden/>
    <w:unhideWhenUsed/>
    <w:rsid w:val="004656BB"/>
  </w:style>
  <w:style w:type="character" w:customStyle="1" w:styleId="CommentTextChar">
    <w:name w:val="Comment Text Char"/>
    <w:basedOn w:val="DefaultParagraphFont"/>
    <w:link w:val="CommentText"/>
    <w:uiPriority w:val="99"/>
    <w:semiHidden/>
    <w:rsid w:val="004656BB"/>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4656BB"/>
    <w:rPr>
      <w:b/>
      <w:bCs/>
    </w:rPr>
  </w:style>
  <w:style w:type="character" w:customStyle="1" w:styleId="CommentSubjectChar">
    <w:name w:val="Comment Subject Char"/>
    <w:basedOn w:val="CommentTextChar"/>
    <w:link w:val="CommentSubject"/>
    <w:uiPriority w:val="99"/>
    <w:semiHidden/>
    <w:rsid w:val="004656BB"/>
    <w:rPr>
      <w:rFonts w:ascii="Times New Roman" w:eastAsia="SimSun" w:hAnsi="Times New Roman" w:cs="Times New Roman"/>
      <w:b/>
      <w:bCs/>
      <w:sz w:val="20"/>
      <w:szCs w:val="20"/>
      <w:lang w:val="en-GB" w:eastAsia="en-US"/>
    </w:rPr>
  </w:style>
  <w:style w:type="paragraph" w:customStyle="1" w:styleId="B1">
    <w:name w:val="B1"/>
    <w:basedOn w:val="List"/>
    <w:link w:val="B1Char"/>
    <w:rsid w:val="00EC4851"/>
    <w:pPr>
      <w:overflowPunct w:val="0"/>
      <w:autoSpaceDE w:val="0"/>
      <w:autoSpaceDN w:val="0"/>
      <w:adjustRightInd w:val="0"/>
      <w:ind w:left="568" w:hanging="284"/>
      <w:contextualSpacing w:val="0"/>
      <w:textAlignment w:val="baseline"/>
    </w:pPr>
    <w:rPr>
      <w:rFonts w:eastAsia="Times New Roman"/>
      <w:lang w:eastAsia="x-none"/>
    </w:rPr>
  </w:style>
  <w:style w:type="character" w:customStyle="1" w:styleId="B1Char">
    <w:name w:val="B1 Char"/>
    <w:link w:val="B1"/>
    <w:rsid w:val="00EC4851"/>
    <w:rPr>
      <w:rFonts w:ascii="Times New Roman" w:eastAsia="Times New Roman" w:hAnsi="Times New Roman" w:cs="Times New Roman"/>
      <w:sz w:val="20"/>
      <w:szCs w:val="20"/>
      <w:lang w:val="en-GB" w:eastAsia="x-none"/>
    </w:rPr>
  </w:style>
  <w:style w:type="paragraph" w:styleId="List">
    <w:name w:val="List"/>
    <w:basedOn w:val="Normal"/>
    <w:uiPriority w:val="99"/>
    <w:semiHidden/>
    <w:unhideWhenUsed/>
    <w:rsid w:val="00EC485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698980">
      <w:bodyDiv w:val="1"/>
      <w:marLeft w:val="0"/>
      <w:marRight w:val="0"/>
      <w:marTop w:val="0"/>
      <w:marBottom w:val="0"/>
      <w:divBdr>
        <w:top w:val="none" w:sz="0" w:space="0" w:color="auto"/>
        <w:left w:val="none" w:sz="0" w:space="0" w:color="auto"/>
        <w:bottom w:val="none" w:sz="0" w:space="0" w:color="auto"/>
        <w:right w:val="none" w:sz="0" w:space="0" w:color="auto"/>
      </w:divBdr>
      <w:divsChild>
        <w:div w:id="897714988">
          <w:marLeft w:val="547"/>
          <w:marRight w:val="0"/>
          <w:marTop w:val="77"/>
          <w:marBottom w:val="0"/>
          <w:divBdr>
            <w:top w:val="none" w:sz="0" w:space="0" w:color="auto"/>
            <w:left w:val="none" w:sz="0" w:space="0" w:color="auto"/>
            <w:bottom w:val="none" w:sz="0" w:space="0" w:color="auto"/>
            <w:right w:val="none" w:sz="0" w:space="0" w:color="auto"/>
          </w:divBdr>
        </w:div>
      </w:divsChild>
    </w:div>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FF7CA-DA3D-44CC-A806-8490A07E3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754</Words>
  <Characters>4303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Da, Ren (Nokia - US)</cp:lastModifiedBy>
  <cp:revision>31</cp:revision>
  <dcterms:created xsi:type="dcterms:W3CDTF">2016-11-03T20:44:00Z</dcterms:created>
  <dcterms:modified xsi:type="dcterms:W3CDTF">2016-11-04T00:54:00Z</dcterms:modified>
</cp:coreProperties>
</file>